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BB3" w:rsidRPr="00E62D88" w:rsidRDefault="008E4BB3" w:rsidP="008E4BB3">
      <w:pPr>
        <w:pStyle w:val="3GPPHeader"/>
        <w:spacing w:after="0"/>
        <w:jc w:val="left"/>
        <w:rPr>
          <w:rFonts w:ascii="Arial" w:hAnsi="Arial"/>
          <w:bCs/>
          <w:color w:val="000000"/>
          <w:sz w:val="22"/>
          <w:lang w:val="en-US"/>
        </w:rPr>
      </w:pPr>
      <w:r>
        <w:rPr>
          <w:rFonts w:ascii="Arial" w:hAnsi="Arial"/>
          <w:bCs/>
          <w:color w:val="000000"/>
          <w:sz w:val="22"/>
          <w:lang w:val="en-US"/>
        </w:rPr>
        <w:t>3GPP TSG-RAN WG3 #1</w:t>
      </w:r>
      <w:r>
        <w:rPr>
          <w:rFonts w:ascii="Arial" w:hAnsi="Arial" w:hint="eastAsia"/>
          <w:bCs/>
          <w:color w:val="000000"/>
          <w:sz w:val="22"/>
          <w:lang w:val="en-US"/>
        </w:rPr>
        <w:t>2</w:t>
      </w:r>
      <w:r w:rsidR="00F82883">
        <w:rPr>
          <w:rFonts w:ascii="Arial" w:hAnsi="Arial" w:hint="eastAsia"/>
          <w:bCs/>
          <w:color w:val="000000"/>
          <w:sz w:val="22"/>
          <w:lang w:val="en-US"/>
        </w:rPr>
        <w:t>1</w:t>
      </w:r>
      <w:r w:rsidR="001F7734">
        <w:rPr>
          <w:rFonts w:ascii="Arial" w:hAnsi="Arial" w:hint="eastAsia"/>
          <w:bCs/>
          <w:color w:val="000000"/>
          <w:sz w:val="22"/>
          <w:lang w:val="en-US"/>
        </w:rPr>
        <w:t>bis</w:t>
      </w:r>
      <w:r w:rsidRPr="00E62D88">
        <w:rPr>
          <w:rFonts w:ascii="Arial" w:hAnsi="Arial"/>
          <w:bCs/>
          <w:color w:val="000000"/>
          <w:sz w:val="22"/>
          <w:lang w:val="en-US"/>
        </w:rPr>
        <w:t xml:space="preserve">                                              </w:t>
      </w:r>
      <w:r>
        <w:rPr>
          <w:rFonts w:ascii="Arial" w:hAnsi="Arial" w:hint="eastAsia"/>
          <w:bCs/>
          <w:color w:val="000000"/>
          <w:sz w:val="22"/>
          <w:lang w:val="en-US"/>
        </w:rPr>
        <w:t xml:space="preserve">   </w:t>
      </w:r>
      <w:r w:rsidRPr="00E00A9F">
        <w:rPr>
          <w:rFonts w:ascii="Arial" w:hAnsi="Arial"/>
          <w:bCs/>
          <w:color w:val="000000"/>
          <w:sz w:val="22"/>
          <w:lang w:val="en-US"/>
        </w:rPr>
        <w:t>R3-23</w:t>
      </w:r>
      <w:r w:rsidR="0009192F">
        <w:rPr>
          <w:rFonts w:ascii="Arial" w:hAnsi="Arial" w:hint="eastAsia"/>
          <w:bCs/>
          <w:color w:val="000000"/>
          <w:sz w:val="22"/>
          <w:lang w:val="en-US"/>
        </w:rPr>
        <w:t>5448</w:t>
      </w:r>
      <w:r w:rsidRPr="00E62D88">
        <w:rPr>
          <w:rFonts w:ascii="Arial" w:hAnsi="Arial"/>
          <w:bCs/>
          <w:color w:val="000000"/>
          <w:sz w:val="22"/>
          <w:lang w:val="en-US"/>
        </w:rPr>
        <w:t xml:space="preserve">                                                                 </w:t>
      </w:r>
    </w:p>
    <w:p w:rsidR="008E4BB3" w:rsidRPr="005679E2" w:rsidRDefault="00F54AD3" w:rsidP="008E4BB3">
      <w:pPr>
        <w:widowControl w:val="0"/>
        <w:tabs>
          <w:tab w:val="right" w:pos="9639"/>
        </w:tabs>
        <w:spacing w:after="0"/>
        <w:rPr>
          <w:rFonts w:cs="Arial"/>
          <w:b/>
          <w:bCs/>
          <w:color w:val="000000"/>
          <w:sz w:val="22"/>
          <w:lang w:val="en-US"/>
        </w:rPr>
      </w:pPr>
      <w:r w:rsidRPr="00F54AD3">
        <w:rPr>
          <w:rFonts w:cs="Arial"/>
          <w:b/>
          <w:bCs/>
          <w:color w:val="000000"/>
          <w:sz w:val="22"/>
          <w:lang w:val="en-US"/>
        </w:rPr>
        <w:t>Xiamen</w:t>
      </w:r>
      <w:r w:rsidR="008E4BB3" w:rsidRPr="005679E2">
        <w:rPr>
          <w:rFonts w:cs="Arial"/>
          <w:b/>
          <w:bCs/>
          <w:color w:val="000000"/>
          <w:sz w:val="22"/>
          <w:lang w:val="en-US"/>
        </w:rPr>
        <w:t xml:space="preserve">, </w:t>
      </w:r>
      <w:r>
        <w:rPr>
          <w:rFonts w:cs="Arial" w:hint="eastAsia"/>
          <w:b/>
          <w:bCs/>
          <w:color w:val="000000"/>
          <w:sz w:val="22"/>
          <w:lang w:val="en-US"/>
        </w:rPr>
        <w:t>China</w:t>
      </w:r>
      <w:r w:rsidR="008E4BB3" w:rsidRPr="005679E2">
        <w:rPr>
          <w:rFonts w:cs="Arial"/>
          <w:b/>
          <w:bCs/>
          <w:color w:val="000000"/>
          <w:sz w:val="22"/>
          <w:lang w:val="en-US"/>
        </w:rPr>
        <w:t xml:space="preserve">, </w:t>
      </w:r>
      <w:r>
        <w:rPr>
          <w:rFonts w:cs="Arial" w:hint="eastAsia"/>
          <w:b/>
          <w:bCs/>
          <w:color w:val="000000"/>
          <w:sz w:val="22"/>
          <w:lang w:val="en-US"/>
        </w:rPr>
        <w:t>9</w:t>
      </w:r>
      <w:r w:rsidR="00831178" w:rsidRPr="005679E2">
        <w:rPr>
          <w:rFonts w:cs="Arial" w:hint="eastAsia"/>
          <w:b/>
          <w:bCs/>
          <w:color w:val="000000"/>
          <w:sz w:val="22"/>
          <w:vertAlign w:val="superscript"/>
          <w:lang w:val="en-US"/>
        </w:rPr>
        <w:t>t</w:t>
      </w:r>
      <w:r>
        <w:rPr>
          <w:rFonts w:cs="Arial" w:hint="eastAsia"/>
          <w:b/>
          <w:bCs/>
          <w:color w:val="000000"/>
          <w:sz w:val="22"/>
          <w:vertAlign w:val="superscript"/>
          <w:lang w:val="en-US"/>
        </w:rPr>
        <w:t>h</w:t>
      </w:r>
      <w:r w:rsidR="008E4BB3" w:rsidRPr="005679E2">
        <w:rPr>
          <w:rFonts w:cs="Arial"/>
          <w:b/>
          <w:bCs/>
          <w:color w:val="000000"/>
          <w:sz w:val="22"/>
          <w:lang w:val="en-US"/>
        </w:rPr>
        <w:t xml:space="preserve"> – </w:t>
      </w:r>
      <w:r>
        <w:rPr>
          <w:rFonts w:cs="Arial" w:hint="eastAsia"/>
          <w:b/>
          <w:bCs/>
          <w:color w:val="000000"/>
          <w:sz w:val="22"/>
          <w:lang w:val="en-US"/>
        </w:rPr>
        <w:t>13</w:t>
      </w:r>
      <w:r w:rsidR="008E4BB3" w:rsidRPr="005679E2">
        <w:rPr>
          <w:rFonts w:cs="Arial"/>
          <w:b/>
          <w:bCs/>
          <w:color w:val="000000"/>
          <w:sz w:val="22"/>
          <w:vertAlign w:val="superscript"/>
          <w:lang w:val="en-US"/>
        </w:rPr>
        <w:t>th</w:t>
      </w:r>
      <w:r w:rsidR="008E4BB3" w:rsidRPr="005679E2">
        <w:rPr>
          <w:rFonts w:cs="Arial"/>
          <w:b/>
          <w:bCs/>
          <w:color w:val="000000"/>
          <w:sz w:val="22"/>
          <w:lang w:val="en-US"/>
        </w:rPr>
        <w:t xml:space="preserve"> </w:t>
      </w:r>
      <w:r>
        <w:rPr>
          <w:rFonts w:cs="Arial" w:hint="eastAsia"/>
          <w:b/>
          <w:bCs/>
          <w:color w:val="000000"/>
          <w:sz w:val="22"/>
          <w:lang w:val="en-US"/>
        </w:rPr>
        <w:t>Oct</w:t>
      </w:r>
      <w:r w:rsidR="008E4BB3" w:rsidRPr="005679E2">
        <w:rPr>
          <w:rFonts w:cs="Arial"/>
          <w:b/>
          <w:bCs/>
          <w:color w:val="000000"/>
          <w:sz w:val="22"/>
          <w:lang w:val="en-US"/>
        </w:rPr>
        <w:t>, 2023</w:t>
      </w:r>
    </w:p>
    <w:p w:rsidR="00DB3591" w:rsidRPr="008E4BB3" w:rsidRDefault="00DB3591" w:rsidP="00DB3591">
      <w:pPr>
        <w:pStyle w:val="3GPPHeader"/>
        <w:spacing w:after="0"/>
        <w:rPr>
          <w:rFonts w:ascii="Arial" w:hAnsi="Arial"/>
          <w:bCs/>
          <w:color w:val="000000"/>
          <w:sz w:val="22"/>
        </w:rPr>
      </w:pPr>
    </w:p>
    <w:p w:rsidR="00DB3591" w:rsidRPr="00AE2475" w:rsidRDefault="00DB3591" w:rsidP="00AE2475">
      <w:pPr>
        <w:tabs>
          <w:tab w:val="left" w:pos="1985"/>
        </w:tabs>
        <w:jc w:val="left"/>
        <w:rPr>
          <w:b/>
          <w:sz w:val="24"/>
          <w:lang w:val="en-US"/>
        </w:rPr>
      </w:pPr>
      <w:r w:rsidRPr="00AE2475">
        <w:rPr>
          <w:b/>
          <w:sz w:val="24"/>
          <w:lang w:val="en-US"/>
        </w:rPr>
        <w:t>Agenda Item:</w:t>
      </w:r>
      <w:r w:rsidRPr="00AE2475">
        <w:rPr>
          <w:b/>
          <w:sz w:val="24"/>
          <w:lang w:val="en-US"/>
        </w:rPr>
        <w:tab/>
      </w:r>
      <w:r w:rsidRPr="00AE2475">
        <w:rPr>
          <w:rFonts w:hint="eastAsia"/>
          <w:b/>
          <w:sz w:val="24"/>
          <w:lang w:val="en-US"/>
        </w:rPr>
        <w:t>10.2.</w:t>
      </w:r>
      <w:r w:rsidR="00981878" w:rsidRPr="00AE2475">
        <w:rPr>
          <w:rFonts w:hint="eastAsia"/>
          <w:b/>
          <w:sz w:val="24"/>
          <w:lang w:val="en-US"/>
        </w:rPr>
        <w:t>1</w:t>
      </w:r>
    </w:p>
    <w:p w:rsidR="00DB3591" w:rsidRPr="00AE2475" w:rsidRDefault="00DB3591" w:rsidP="00AE2475">
      <w:pPr>
        <w:tabs>
          <w:tab w:val="left" w:pos="1985"/>
        </w:tabs>
        <w:jc w:val="left"/>
        <w:rPr>
          <w:b/>
          <w:sz w:val="24"/>
          <w:lang w:val="en-US"/>
        </w:rPr>
      </w:pPr>
      <w:r w:rsidRPr="00AE2475">
        <w:rPr>
          <w:b/>
          <w:sz w:val="24"/>
          <w:lang w:val="en-US"/>
        </w:rPr>
        <w:t>Source:</w:t>
      </w:r>
      <w:r w:rsidRPr="00AE2475">
        <w:rPr>
          <w:b/>
          <w:sz w:val="24"/>
          <w:lang w:val="en-US"/>
        </w:rPr>
        <w:tab/>
      </w:r>
      <w:r w:rsidRPr="00AE2475">
        <w:rPr>
          <w:rFonts w:hint="eastAsia"/>
          <w:b/>
          <w:sz w:val="24"/>
          <w:lang w:val="en-US"/>
        </w:rPr>
        <w:t>CATT</w:t>
      </w:r>
    </w:p>
    <w:p w:rsidR="00DB3591" w:rsidRPr="00AE2475" w:rsidRDefault="00DB3591" w:rsidP="00AE2475">
      <w:pPr>
        <w:tabs>
          <w:tab w:val="left" w:pos="1985"/>
        </w:tabs>
        <w:ind w:left="2168" w:hangingChars="900" w:hanging="2168"/>
        <w:jc w:val="left"/>
        <w:rPr>
          <w:b/>
          <w:sz w:val="24"/>
          <w:lang w:val="en-US"/>
        </w:rPr>
      </w:pPr>
      <w:r w:rsidRPr="00AE2475">
        <w:rPr>
          <w:b/>
          <w:sz w:val="24"/>
          <w:lang w:val="en-US"/>
        </w:rPr>
        <w:t>Title:</w:t>
      </w:r>
      <w:r w:rsidRPr="00AE2475">
        <w:rPr>
          <w:b/>
          <w:sz w:val="24"/>
          <w:lang w:val="en-US"/>
        </w:rPr>
        <w:tab/>
      </w:r>
      <w:r w:rsidR="00744D63" w:rsidRPr="00AE2475">
        <w:rPr>
          <w:rFonts w:hint="eastAsia"/>
          <w:b/>
          <w:sz w:val="24"/>
          <w:lang w:val="en-US"/>
        </w:rPr>
        <w:t>(TP for SON</w:t>
      </w:r>
      <w:r w:rsidR="0009192F">
        <w:rPr>
          <w:rFonts w:hint="eastAsia"/>
          <w:b/>
          <w:sz w:val="24"/>
          <w:lang w:val="en-US"/>
        </w:rPr>
        <w:t xml:space="preserve"> </w:t>
      </w:r>
      <w:bookmarkStart w:id="0" w:name="_GoBack"/>
      <w:bookmarkEnd w:id="0"/>
      <w:r w:rsidR="00744D63" w:rsidRPr="00AE2475">
        <w:rPr>
          <w:rFonts w:hint="eastAsia"/>
          <w:b/>
          <w:sz w:val="24"/>
          <w:lang w:val="en-US"/>
        </w:rPr>
        <w:t xml:space="preserve">37.340) </w:t>
      </w:r>
      <w:r w:rsidRPr="00AE2475">
        <w:rPr>
          <w:rFonts w:hint="eastAsia"/>
          <w:b/>
          <w:sz w:val="24"/>
          <w:lang w:val="en-US"/>
        </w:rPr>
        <w:t xml:space="preserve">Discussion on SON enhancement for SHR and </w:t>
      </w:r>
      <w:r w:rsidR="00952652" w:rsidRPr="00AE2475">
        <w:rPr>
          <w:rFonts w:hint="eastAsia"/>
          <w:b/>
          <w:sz w:val="24"/>
          <w:lang w:val="en-US"/>
        </w:rPr>
        <w:t>SPR</w:t>
      </w:r>
    </w:p>
    <w:p w:rsidR="00DB3591" w:rsidRPr="00AE2475" w:rsidRDefault="00DB3591" w:rsidP="00AE2475">
      <w:pPr>
        <w:tabs>
          <w:tab w:val="left" w:pos="1985"/>
        </w:tabs>
        <w:jc w:val="left"/>
        <w:rPr>
          <w:b/>
          <w:sz w:val="24"/>
          <w:lang w:val="en-US"/>
        </w:rPr>
      </w:pPr>
      <w:r w:rsidRPr="00AE2475">
        <w:rPr>
          <w:b/>
          <w:sz w:val="24"/>
          <w:lang w:val="en-US"/>
        </w:rPr>
        <w:t>Document for:</w:t>
      </w:r>
      <w:r w:rsidRPr="00AE2475">
        <w:rPr>
          <w:b/>
          <w:sz w:val="24"/>
          <w:lang w:val="en-US"/>
        </w:rPr>
        <w:tab/>
      </w:r>
      <w:r w:rsidR="001E75CD">
        <w:rPr>
          <w:rFonts w:hint="eastAsia"/>
          <w:b/>
          <w:sz w:val="24"/>
          <w:lang w:val="en-US"/>
        </w:rPr>
        <w:t>other</w:t>
      </w:r>
    </w:p>
    <w:p w:rsidR="009C0AC0" w:rsidRDefault="009C0AC0" w:rsidP="009C0AC0">
      <w:pPr>
        <w:pStyle w:val="1"/>
        <w:rPr>
          <w:rFonts w:cs="Arial"/>
        </w:rPr>
      </w:pPr>
      <w:r w:rsidRPr="0062041D">
        <w:rPr>
          <w:rFonts w:cs="Arial"/>
        </w:rPr>
        <w:t>Introduction</w:t>
      </w:r>
      <w:bookmarkStart w:id="1" w:name="_Ref178064866"/>
    </w:p>
    <w:p w:rsidR="000267A5" w:rsidRDefault="000267A5" w:rsidP="009C0AC0">
      <w:pPr>
        <w:rPr>
          <w:rFonts w:ascii="Times New Roman" w:eastAsia="等线" w:hAnsi="Times New Roman"/>
          <w:sz w:val="22"/>
          <w:szCs w:val="22"/>
          <w:lang w:val="en-US"/>
        </w:rPr>
      </w:pPr>
      <w:r>
        <w:rPr>
          <w:rFonts w:ascii="Times New Roman" w:eastAsia="等线" w:hAnsi="Times New Roman"/>
          <w:sz w:val="22"/>
          <w:szCs w:val="22"/>
        </w:rPr>
        <w:t>I</w:t>
      </w:r>
      <w:r>
        <w:rPr>
          <w:rFonts w:ascii="Times New Roman" w:eastAsia="等线" w:hAnsi="Times New Roman" w:hint="eastAsia"/>
          <w:sz w:val="22"/>
          <w:szCs w:val="22"/>
        </w:rPr>
        <w:t>n last RAN3 meeting, we made general discuss and achieve</w:t>
      </w:r>
      <w:r w:rsidR="005B401A">
        <w:rPr>
          <w:rFonts w:ascii="Times New Roman" w:eastAsia="等线" w:hAnsi="Times New Roman" w:hint="eastAsia"/>
          <w:sz w:val="22"/>
          <w:szCs w:val="22"/>
        </w:rPr>
        <w:t>d</w:t>
      </w:r>
      <w:r>
        <w:rPr>
          <w:rFonts w:ascii="Times New Roman" w:eastAsia="等线" w:hAnsi="Times New Roman" w:hint="eastAsia"/>
          <w:sz w:val="22"/>
          <w:szCs w:val="22"/>
        </w:rPr>
        <w:t xml:space="preserve"> some agreements</w:t>
      </w:r>
      <w:r w:rsidR="00937ABC">
        <w:rPr>
          <w:rFonts w:ascii="Times New Roman" w:eastAsia="等线" w:hAnsi="Times New Roman" w:hint="eastAsia"/>
          <w:sz w:val="22"/>
          <w:szCs w:val="22"/>
        </w:rPr>
        <w:t xml:space="preserve"> [1]</w:t>
      </w:r>
      <w:r>
        <w:rPr>
          <w:rFonts w:ascii="Times New Roman" w:eastAsia="等线" w:hAnsi="Times New Roman" w:hint="eastAsia"/>
          <w:sz w:val="22"/>
          <w:szCs w:val="22"/>
        </w:rPr>
        <w:t>.</w:t>
      </w:r>
    </w:p>
    <w:p w:rsidR="003A0147" w:rsidRPr="00681B50" w:rsidRDefault="003A0147" w:rsidP="009C0AC0">
      <w:pPr>
        <w:rPr>
          <w:rFonts w:ascii="Times New Roman" w:eastAsia="等线" w:hAnsi="Times New Roman"/>
          <w:sz w:val="22"/>
          <w:szCs w:val="22"/>
        </w:rPr>
      </w:pPr>
      <w:r w:rsidRPr="00681B50">
        <w:rPr>
          <w:rFonts w:ascii="Times New Roman" w:eastAsia="等线" w:hAnsi="Times New Roman"/>
          <w:sz w:val="22"/>
          <w:szCs w:val="22"/>
        </w:rPr>
        <w:t>I</w:t>
      </w:r>
      <w:r w:rsidRPr="00681B50">
        <w:rPr>
          <w:rFonts w:ascii="Times New Roman" w:eastAsia="等线" w:hAnsi="Times New Roman" w:hint="eastAsia"/>
          <w:sz w:val="22"/>
          <w:szCs w:val="22"/>
        </w:rPr>
        <w:t xml:space="preserve">n the document, we provide </w:t>
      </w:r>
      <w:r w:rsidR="001D25EF" w:rsidRPr="00681B50">
        <w:rPr>
          <w:rFonts w:ascii="Times New Roman" w:eastAsia="等线" w:hAnsi="Times New Roman" w:hint="eastAsia"/>
          <w:sz w:val="22"/>
          <w:szCs w:val="22"/>
        </w:rPr>
        <w:t xml:space="preserve">some </w:t>
      </w:r>
      <w:r w:rsidR="0083201F" w:rsidRPr="00681B50">
        <w:rPr>
          <w:rFonts w:ascii="Times New Roman" w:eastAsia="等线" w:hAnsi="Times New Roman" w:hint="eastAsia"/>
          <w:sz w:val="22"/>
          <w:szCs w:val="22"/>
        </w:rPr>
        <w:t xml:space="preserve">analysis on </w:t>
      </w:r>
      <w:r w:rsidR="0083201F" w:rsidRPr="00681B50">
        <w:rPr>
          <w:rFonts w:ascii="Times New Roman" w:eastAsia="等线" w:hAnsi="Times New Roman"/>
          <w:sz w:val="22"/>
          <w:szCs w:val="22"/>
        </w:rPr>
        <w:t>SON enhancements for</w:t>
      </w:r>
      <w:r w:rsidR="0083201F" w:rsidRPr="00681B50">
        <w:rPr>
          <w:rFonts w:ascii="Times New Roman" w:eastAsia="等线" w:hAnsi="Times New Roman" w:hint="eastAsia"/>
          <w:sz w:val="22"/>
          <w:szCs w:val="22"/>
        </w:rPr>
        <w:t xml:space="preserve"> SHR</w:t>
      </w:r>
      <w:r w:rsidR="000267A5" w:rsidRPr="00681B50">
        <w:rPr>
          <w:rFonts w:ascii="Times New Roman" w:eastAsia="等线" w:hAnsi="Times New Roman" w:hint="eastAsia"/>
          <w:sz w:val="22"/>
          <w:szCs w:val="22"/>
        </w:rPr>
        <w:t xml:space="preserve"> and </w:t>
      </w:r>
      <w:r w:rsidR="00952652">
        <w:rPr>
          <w:rFonts w:ascii="Times New Roman" w:eastAsia="等线" w:hAnsi="Times New Roman" w:hint="eastAsia"/>
          <w:sz w:val="22"/>
          <w:szCs w:val="22"/>
        </w:rPr>
        <w:t>SPR</w:t>
      </w:r>
      <w:r w:rsidR="000267A5" w:rsidRPr="00681B50">
        <w:rPr>
          <w:rFonts w:ascii="Times New Roman" w:eastAsia="等线" w:hAnsi="Times New Roman" w:hint="eastAsia"/>
          <w:sz w:val="22"/>
          <w:szCs w:val="22"/>
        </w:rPr>
        <w:t xml:space="preserve"> according to </w:t>
      </w:r>
      <w:r w:rsidR="000267A5" w:rsidRPr="00681B50">
        <w:rPr>
          <w:rFonts w:ascii="Times New Roman" w:eastAsia="等线" w:hAnsi="Times New Roman"/>
          <w:sz w:val="22"/>
          <w:szCs w:val="22"/>
        </w:rPr>
        <w:t>the</w:t>
      </w:r>
      <w:r w:rsidR="000267A5" w:rsidRPr="00681B50">
        <w:rPr>
          <w:rFonts w:ascii="Times New Roman" w:eastAsia="等线" w:hAnsi="Times New Roman" w:hint="eastAsia"/>
          <w:sz w:val="22"/>
          <w:szCs w:val="22"/>
        </w:rPr>
        <w:t xml:space="preserve"> new split topic</w:t>
      </w:r>
      <w:r w:rsidR="0083201F" w:rsidRPr="00681B50">
        <w:rPr>
          <w:rFonts w:ascii="Times New Roman" w:eastAsia="等线" w:hAnsi="Times New Roman" w:hint="eastAsia"/>
          <w:sz w:val="22"/>
          <w:szCs w:val="22"/>
        </w:rPr>
        <w:t>.</w:t>
      </w:r>
    </w:p>
    <w:p w:rsidR="009C0AC0" w:rsidRDefault="009C0AC0" w:rsidP="009C0AC0">
      <w:pPr>
        <w:pStyle w:val="1"/>
        <w:rPr>
          <w:rFonts w:cs="Arial"/>
          <w:lang w:eastAsia="zh-CN"/>
        </w:rPr>
      </w:pPr>
      <w:r w:rsidRPr="0062041D">
        <w:rPr>
          <w:rFonts w:cs="Arial"/>
        </w:rPr>
        <w:t>Discussion</w:t>
      </w:r>
      <w:bookmarkEnd w:id="1"/>
    </w:p>
    <w:p w:rsidR="00EE29DD" w:rsidRDefault="005C6F6E" w:rsidP="002C017B">
      <w:pPr>
        <w:jc w:val="left"/>
        <w:rPr>
          <w:rFonts w:ascii="Times New Roman" w:eastAsia="等线" w:hAnsi="Times New Roman"/>
          <w:b/>
          <w:sz w:val="30"/>
          <w:szCs w:val="30"/>
        </w:rPr>
      </w:pPr>
      <w:r w:rsidRPr="005C6F6E">
        <w:rPr>
          <w:rFonts w:ascii="Times New Roman" w:eastAsia="等线" w:hAnsi="Times New Roman" w:hint="eastAsia"/>
          <w:b/>
          <w:sz w:val="30"/>
          <w:szCs w:val="30"/>
          <w:lang w:val="en-US"/>
        </w:rPr>
        <w:t>2.</w:t>
      </w:r>
      <w:r>
        <w:rPr>
          <w:rFonts w:ascii="Times New Roman" w:hAnsi="Times New Roman" w:hint="eastAsia"/>
          <w:b/>
          <w:sz w:val="30"/>
          <w:szCs w:val="30"/>
        </w:rPr>
        <w:t xml:space="preserve">1 </w:t>
      </w:r>
      <w:r w:rsidR="002440D3">
        <w:rPr>
          <w:rFonts w:ascii="Times New Roman" w:hAnsi="Times New Roman" w:hint="eastAsia"/>
          <w:b/>
          <w:sz w:val="30"/>
          <w:szCs w:val="30"/>
        </w:rPr>
        <w:t xml:space="preserve">Inter-RAT </w:t>
      </w:r>
      <w:r w:rsidR="00C30E24" w:rsidRPr="00C30E24">
        <w:rPr>
          <w:rFonts w:ascii="Times New Roman" w:eastAsia="等线" w:hAnsi="Times New Roman"/>
          <w:b/>
          <w:sz w:val="30"/>
          <w:szCs w:val="30"/>
          <w:lang w:val="en-US"/>
        </w:rPr>
        <w:t>SHR</w:t>
      </w:r>
    </w:p>
    <w:p w:rsidR="00502F77" w:rsidRDefault="008B25B2" w:rsidP="008069D0">
      <w:pPr>
        <w:rPr>
          <w:rFonts w:ascii="Calibri" w:eastAsia="等线" w:hAnsi="Calibri" w:cs="Calibri"/>
          <w:b/>
          <w:color w:val="0000FF"/>
          <w:sz w:val="18"/>
          <w:szCs w:val="24"/>
        </w:rPr>
      </w:pPr>
      <w:r>
        <w:rPr>
          <w:rFonts w:ascii="Times New Roman" w:hAnsi="Times New Roman" w:hint="eastAsia"/>
          <w:bCs/>
          <w:sz w:val="22"/>
          <w:szCs w:val="22"/>
        </w:rPr>
        <w:t xml:space="preserve">As </w:t>
      </w:r>
      <w:r w:rsidR="000B098F">
        <w:rPr>
          <w:rFonts w:ascii="Times New Roman" w:hAnsi="Times New Roman" w:hint="eastAsia"/>
          <w:bCs/>
          <w:sz w:val="22"/>
          <w:szCs w:val="22"/>
        </w:rPr>
        <w:t>for</w:t>
      </w:r>
      <w:r>
        <w:rPr>
          <w:rFonts w:ascii="Times New Roman" w:hAnsi="Times New Roman" w:hint="eastAsia"/>
          <w:bCs/>
          <w:sz w:val="22"/>
          <w:szCs w:val="22"/>
        </w:rPr>
        <w:t xml:space="preserve"> </w:t>
      </w:r>
      <w:r w:rsidRPr="008B25B2">
        <w:rPr>
          <w:rFonts w:ascii="Times New Roman" w:hAnsi="Times New Roman"/>
          <w:bCs/>
          <w:sz w:val="22"/>
          <w:szCs w:val="22"/>
        </w:rPr>
        <w:t xml:space="preserve">correlation of </w:t>
      </w:r>
      <w:r w:rsidR="002440D3">
        <w:rPr>
          <w:rFonts w:ascii="Times New Roman" w:hAnsi="Times New Roman" w:hint="eastAsia"/>
          <w:bCs/>
          <w:sz w:val="22"/>
          <w:szCs w:val="22"/>
        </w:rPr>
        <w:t xml:space="preserve">NR </w:t>
      </w:r>
      <w:r w:rsidRPr="008B25B2">
        <w:rPr>
          <w:rFonts w:ascii="Times New Roman" w:hAnsi="Times New Roman"/>
          <w:bCs/>
          <w:sz w:val="22"/>
          <w:szCs w:val="22"/>
        </w:rPr>
        <w:t>SHR and LTE RLF Report</w:t>
      </w:r>
      <w:r>
        <w:rPr>
          <w:rFonts w:ascii="Times New Roman" w:hAnsi="Times New Roman" w:hint="eastAsia"/>
          <w:bCs/>
          <w:sz w:val="22"/>
          <w:szCs w:val="22"/>
        </w:rPr>
        <w:t>, the following agreements have been achieved:</w:t>
      </w:r>
    </w:p>
    <w:p w:rsidR="008B25B2" w:rsidRPr="004847D1" w:rsidRDefault="008B25B2" w:rsidP="008B25B2">
      <w:pPr>
        <w:rPr>
          <w:rFonts w:ascii="Calibri" w:hAnsi="Calibri" w:cs="Calibri"/>
          <w:bCs/>
          <w:color w:val="008000"/>
          <w:sz w:val="18"/>
        </w:rPr>
      </w:pPr>
      <w:r w:rsidRPr="004847D1">
        <w:rPr>
          <w:rFonts w:ascii="Calibri" w:hAnsi="Calibri" w:cs="Calibri"/>
          <w:bCs/>
          <w:color w:val="008000"/>
          <w:sz w:val="18"/>
        </w:rPr>
        <w:t>Support correlation of SHR and LTE RLF Report in case both are generated during an inter-RAT HO from NR to LTE</w:t>
      </w:r>
    </w:p>
    <w:p w:rsidR="008B25B2" w:rsidRPr="004847D1" w:rsidRDefault="008B25B2" w:rsidP="008B25B2">
      <w:pPr>
        <w:rPr>
          <w:rFonts w:ascii="Calibri" w:eastAsia="Calibri" w:hAnsi="Calibri" w:cs="Calibri"/>
          <w:bCs/>
          <w:color w:val="008000"/>
          <w:sz w:val="18"/>
        </w:rPr>
      </w:pPr>
      <w:r w:rsidRPr="004847D1">
        <w:rPr>
          <w:rFonts w:ascii="Calibri" w:hAnsi="Calibri" w:cs="Calibri"/>
          <w:bCs/>
          <w:color w:val="008000"/>
          <w:sz w:val="18"/>
        </w:rPr>
        <w:t>In order to support correlation, C-RNTI (either source C-RNTI or Target C-RNTI) and time between HO execution and SHR retrieval can be used if reported by the UE. It is up to RAN2 to decide whether to use source C-RNTI or Target C-RNTI.</w:t>
      </w:r>
    </w:p>
    <w:p w:rsidR="008B25B2" w:rsidRDefault="008B25B2" w:rsidP="008B25B2">
      <w:pPr>
        <w:jc w:val="left"/>
        <w:rPr>
          <w:rFonts w:ascii="Times New Roman" w:eastAsia="等线" w:hAnsi="Times New Roman"/>
          <w:sz w:val="22"/>
          <w:szCs w:val="22"/>
        </w:rPr>
      </w:pPr>
      <w:r w:rsidRPr="004847D1">
        <w:rPr>
          <w:rFonts w:ascii="Calibri" w:hAnsi="Calibri" w:cs="Calibri"/>
          <w:bCs/>
          <w:color w:val="008000"/>
          <w:sz w:val="18"/>
        </w:rPr>
        <w:t>If RAN2 agrees to use Target C-RNTI in order to support correlation, Target C-RNTI should be included in the Xn HANDOVER REPORT.</w:t>
      </w:r>
    </w:p>
    <w:p w:rsidR="008B25B2" w:rsidRDefault="000B098F" w:rsidP="00D51510">
      <w:pPr>
        <w:jc w:val="left"/>
        <w:rPr>
          <w:rFonts w:ascii="Times New Roman" w:eastAsia="等线" w:hAnsi="Times New Roman"/>
          <w:sz w:val="22"/>
          <w:szCs w:val="22"/>
        </w:rPr>
      </w:pPr>
      <w:r>
        <w:rPr>
          <w:rFonts w:ascii="Times New Roman" w:eastAsia="等线" w:hAnsi="Times New Roman" w:hint="eastAsia"/>
          <w:sz w:val="22"/>
          <w:szCs w:val="22"/>
        </w:rPr>
        <w:t xml:space="preserve">Since </w:t>
      </w:r>
      <w:r w:rsidR="008B25B2">
        <w:rPr>
          <w:rFonts w:ascii="Times New Roman" w:eastAsia="等线" w:hAnsi="Times New Roman" w:hint="eastAsia"/>
          <w:sz w:val="22"/>
          <w:szCs w:val="22"/>
        </w:rPr>
        <w:t xml:space="preserve">LS to RAN2 has been sent in last RAN3 meeting, it is up to RAN2 to decide whether source </w:t>
      </w:r>
      <w:r w:rsidR="008B25B2" w:rsidRPr="008B25B2">
        <w:rPr>
          <w:rFonts w:ascii="Times New Roman" w:eastAsia="等线" w:hAnsi="Times New Roman"/>
          <w:sz w:val="22"/>
          <w:szCs w:val="22"/>
        </w:rPr>
        <w:t>C-RNTI</w:t>
      </w:r>
      <w:r w:rsidR="008B25B2">
        <w:rPr>
          <w:rFonts w:ascii="Times New Roman" w:eastAsia="等线" w:hAnsi="Times New Roman" w:hint="eastAsia"/>
          <w:sz w:val="22"/>
          <w:szCs w:val="22"/>
        </w:rPr>
        <w:t xml:space="preserve"> or target </w:t>
      </w:r>
      <w:r w:rsidR="008B25B2" w:rsidRPr="008B25B2">
        <w:rPr>
          <w:rFonts w:ascii="Times New Roman" w:eastAsia="等线" w:hAnsi="Times New Roman"/>
          <w:sz w:val="22"/>
          <w:szCs w:val="22"/>
        </w:rPr>
        <w:t>C-RNTI</w:t>
      </w:r>
      <w:r w:rsidR="008B25B2">
        <w:rPr>
          <w:rFonts w:ascii="Times New Roman" w:eastAsia="等线" w:hAnsi="Times New Roman" w:hint="eastAsia"/>
          <w:sz w:val="22"/>
          <w:szCs w:val="22"/>
        </w:rPr>
        <w:t xml:space="preserve"> would be reported by UE. RAN3 may wait for RAN2</w:t>
      </w:r>
      <w:r w:rsidR="008B25B2">
        <w:rPr>
          <w:rFonts w:ascii="Times New Roman" w:eastAsia="等线" w:hAnsi="Times New Roman"/>
          <w:sz w:val="22"/>
          <w:szCs w:val="22"/>
        </w:rPr>
        <w:t>’</w:t>
      </w:r>
      <w:r w:rsidR="008B25B2">
        <w:rPr>
          <w:rFonts w:ascii="Times New Roman" w:eastAsia="等线" w:hAnsi="Times New Roman" w:hint="eastAsia"/>
          <w:sz w:val="22"/>
          <w:szCs w:val="22"/>
        </w:rPr>
        <w:t>s progress and then discuss the correlation issue.</w:t>
      </w:r>
    </w:p>
    <w:p w:rsidR="00FD3BF2" w:rsidRDefault="00C23014" w:rsidP="00C72E96">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473ADE">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00A6674B">
        <w:rPr>
          <w:rFonts w:ascii="Times New Roman" w:eastAsia="等线" w:hAnsi="Times New Roman" w:hint="eastAsia"/>
          <w:b/>
          <w:sz w:val="22"/>
          <w:szCs w:val="22"/>
        </w:rPr>
        <w:t xml:space="preserve">It is proposed </w:t>
      </w:r>
      <w:r w:rsidR="00574E4C">
        <w:rPr>
          <w:rFonts w:ascii="Times New Roman" w:eastAsia="等线" w:hAnsi="Times New Roman" w:hint="eastAsia"/>
          <w:b/>
          <w:sz w:val="22"/>
          <w:szCs w:val="22"/>
        </w:rPr>
        <w:t xml:space="preserve">for RAN3 to </w:t>
      </w:r>
      <w:r w:rsidR="008B25B2">
        <w:rPr>
          <w:rFonts w:ascii="Times New Roman" w:eastAsia="等线" w:hAnsi="Times New Roman" w:hint="eastAsia"/>
          <w:b/>
          <w:sz w:val="22"/>
          <w:szCs w:val="22"/>
        </w:rPr>
        <w:t xml:space="preserve">wait for RAN2 Reply LS on </w:t>
      </w:r>
      <w:r w:rsidR="008B25B2" w:rsidRPr="008B25B2">
        <w:rPr>
          <w:rFonts w:ascii="Times New Roman" w:eastAsia="等线" w:hAnsi="Times New Roman"/>
          <w:b/>
          <w:sz w:val="22"/>
          <w:szCs w:val="22"/>
        </w:rPr>
        <w:t>correlating SHR and RLF reports</w:t>
      </w:r>
      <w:r w:rsidR="008B25B2" w:rsidRPr="008B25B2">
        <w:rPr>
          <w:rFonts w:ascii="Times New Roman" w:eastAsia="等线" w:hAnsi="Times New Roman" w:hint="eastAsia"/>
          <w:b/>
          <w:sz w:val="22"/>
          <w:szCs w:val="22"/>
        </w:rPr>
        <w:t xml:space="preserve"> </w:t>
      </w:r>
      <w:r w:rsidR="008B25B2">
        <w:rPr>
          <w:rFonts w:ascii="Times New Roman" w:eastAsia="等线" w:hAnsi="Times New Roman" w:hint="eastAsia"/>
          <w:b/>
          <w:sz w:val="22"/>
          <w:szCs w:val="22"/>
        </w:rPr>
        <w:t xml:space="preserve">and then </w:t>
      </w:r>
      <w:r w:rsidR="0018442A">
        <w:rPr>
          <w:rFonts w:ascii="Times New Roman" w:eastAsia="等线" w:hAnsi="Times New Roman" w:hint="eastAsia"/>
          <w:b/>
          <w:sz w:val="22"/>
          <w:szCs w:val="22"/>
        </w:rPr>
        <w:t>begin RAN3 discussion.</w:t>
      </w:r>
    </w:p>
    <w:p w:rsidR="001F55C1" w:rsidRPr="00282C91" w:rsidRDefault="001F55C1" w:rsidP="00C72E96">
      <w:pPr>
        <w:jc w:val="left"/>
        <w:rPr>
          <w:rFonts w:ascii="Times New Roman" w:eastAsia="等线" w:hAnsi="Times New Roman"/>
          <w:sz w:val="22"/>
          <w:szCs w:val="22"/>
          <w:lang w:val="en-US"/>
        </w:rPr>
      </w:pPr>
    </w:p>
    <w:p w:rsidR="00F71626" w:rsidRDefault="00F71626" w:rsidP="00C72E96">
      <w:pPr>
        <w:jc w:val="left"/>
        <w:rPr>
          <w:rFonts w:ascii="Times New Roman" w:eastAsia="等线" w:hAnsi="Times New Roman"/>
          <w:b/>
          <w:sz w:val="30"/>
          <w:szCs w:val="30"/>
          <w:lang w:val="en-US"/>
        </w:rPr>
      </w:pPr>
      <w:r w:rsidRPr="00CF00EC">
        <w:rPr>
          <w:rFonts w:ascii="Times New Roman" w:eastAsia="等线" w:hAnsi="Times New Roman" w:hint="eastAsia"/>
          <w:b/>
          <w:sz w:val="30"/>
          <w:szCs w:val="30"/>
          <w:lang w:val="en-US"/>
        </w:rPr>
        <w:t>2.</w:t>
      </w:r>
      <w:r w:rsidR="000B098F">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 xml:space="preserve"> </w:t>
      </w:r>
      <w:r w:rsidR="00952652">
        <w:rPr>
          <w:rFonts w:ascii="Times New Roman" w:eastAsia="等线" w:hAnsi="Times New Roman"/>
          <w:b/>
          <w:sz w:val="30"/>
          <w:szCs w:val="30"/>
          <w:lang w:val="en-US"/>
        </w:rPr>
        <w:t>SPR</w:t>
      </w:r>
      <w:r w:rsidRPr="00C30E24">
        <w:rPr>
          <w:rFonts w:ascii="Times New Roman" w:eastAsia="等线" w:hAnsi="Times New Roman"/>
          <w:b/>
          <w:sz w:val="30"/>
          <w:szCs w:val="30"/>
          <w:lang w:val="en-US"/>
        </w:rPr>
        <w:t xml:space="preserve"> for</w:t>
      </w:r>
      <w:r>
        <w:rPr>
          <w:rFonts w:ascii="Times New Roman" w:eastAsia="等线" w:hAnsi="Times New Roman" w:hint="eastAsia"/>
          <w:b/>
          <w:sz w:val="30"/>
          <w:szCs w:val="30"/>
          <w:lang w:val="en-US"/>
        </w:rPr>
        <w:t xml:space="preserve"> NR-DC</w:t>
      </w:r>
    </w:p>
    <w:p w:rsidR="00553851" w:rsidRDefault="00553851" w:rsidP="008B25B2">
      <w:pPr>
        <w:pStyle w:val="61"/>
        <w:spacing w:after="160" w:line="256" w:lineRule="auto"/>
        <w:ind w:left="0"/>
        <w:rPr>
          <w:rFonts w:eastAsia="等线"/>
          <w:sz w:val="22"/>
          <w:szCs w:val="22"/>
        </w:rPr>
      </w:pPr>
      <w:r w:rsidRPr="00615AF8">
        <w:rPr>
          <w:rFonts w:eastAsia="等线" w:hint="eastAsia"/>
          <w:b/>
          <w:sz w:val="28"/>
          <w:szCs w:val="28"/>
        </w:rPr>
        <w:t>2.</w:t>
      </w:r>
      <w:r>
        <w:rPr>
          <w:rFonts w:eastAsia="等线" w:hint="eastAsia"/>
          <w:b/>
          <w:sz w:val="28"/>
          <w:szCs w:val="28"/>
        </w:rPr>
        <w:t>3</w:t>
      </w:r>
      <w:r w:rsidRPr="00615AF8">
        <w:rPr>
          <w:rFonts w:eastAsia="等线" w:hint="eastAsia"/>
          <w:b/>
          <w:sz w:val="28"/>
          <w:szCs w:val="28"/>
        </w:rPr>
        <w:t>.</w:t>
      </w:r>
      <w:r>
        <w:rPr>
          <w:rFonts w:eastAsia="等线" w:hint="eastAsia"/>
          <w:b/>
          <w:sz w:val="28"/>
          <w:szCs w:val="28"/>
        </w:rPr>
        <w:t>1</w:t>
      </w:r>
      <w:r w:rsidRPr="00615AF8">
        <w:rPr>
          <w:rFonts w:eastAsia="等线" w:hint="eastAsia"/>
          <w:b/>
          <w:sz w:val="28"/>
          <w:szCs w:val="28"/>
        </w:rPr>
        <w:t xml:space="preserve"> </w:t>
      </w:r>
      <w:r w:rsidR="000B098F">
        <w:rPr>
          <w:rFonts w:eastAsia="等线"/>
          <w:b/>
          <w:sz w:val="28"/>
          <w:szCs w:val="28"/>
        </w:rPr>
        <w:t>Objective</w:t>
      </w:r>
      <w:r>
        <w:rPr>
          <w:rFonts w:eastAsia="等线" w:hint="eastAsia"/>
          <w:b/>
          <w:sz w:val="28"/>
          <w:szCs w:val="28"/>
        </w:rPr>
        <w:t xml:space="preserve"> and forwarding mechanism</w:t>
      </w:r>
    </w:p>
    <w:p w:rsidR="0038043F" w:rsidRDefault="008B25B2" w:rsidP="008B25B2">
      <w:pPr>
        <w:pStyle w:val="61"/>
        <w:spacing w:after="160" w:line="256" w:lineRule="auto"/>
        <w:ind w:left="0"/>
        <w:rPr>
          <w:rFonts w:eastAsia="等线"/>
          <w:sz w:val="22"/>
          <w:szCs w:val="22"/>
        </w:rPr>
      </w:pPr>
      <w:r>
        <w:rPr>
          <w:rFonts w:eastAsia="等线"/>
          <w:sz w:val="22"/>
          <w:szCs w:val="22"/>
        </w:rPr>
        <w:t>For</w:t>
      </w:r>
      <w:r>
        <w:rPr>
          <w:rFonts w:eastAsia="等线" w:hint="eastAsia"/>
          <w:sz w:val="22"/>
          <w:szCs w:val="22"/>
        </w:rPr>
        <w:t xml:space="preserve"> SPR triggered by </w:t>
      </w:r>
      <w:r w:rsidRPr="0042467C">
        <w:rPr>
          <w:rFonts w:eastAsia="等线"/>
          <w:sz w:val="22"/>
          <w:szCs w:val="22"/>
        </w:rPr>
        <w:t>T312/T310</w:t>
      </w:r>
      <w:r>
        <w:rPr>
          <w:rFonts w:eastAsia="等线" w:hint="eastAsia"/>
          <w:sz w:val="22"/>
          <w:szCs w:val="22"/>
        </w:rPr>
        <w:t xml:space="preserve">, we have </w:t>
      </w:r>
      <w:r>
        <w:rPr>
          <w:rFonts w:eastAsia="等线"/>
          <w:sz w:val="22"/>
          <w:szCs w:val="22"/>
        </w:rPr>
        <w:t>agreed</w:t>
      </w:r>
      <w:r>
        <w:rPr>
          <w:rFonts w:eastAsia="等线" w:hint="eastAsia"/>
          <w:sz w:val="22"/>
          <w:szCs w:val="22"/>
        </w:rPr>
        <w:t xml:space="preserve"> the objective is to </w:t>
      </w:r>
      <w:r w:rsidRPr="0042467C">
        <w:rPr>
          <w:rFonts w:eastAsia="等线"/>
          <w:sz w:val="22"/>
          <w:szCs w:val="22"/>
        </w:rPr>
        <w:t>optimize PSCell change configuration and lower layer issues of source PSCell (e.g., optimize T310/T312 timer values)</w:t>
      </w:r>
      <w:r w:rsidR="0038043F">
        <w:rPr>
          <w:rFonts w:eastAsia="等线" w:hint="eastAsia"/>
          <w:sz w:val="22"/>
          <w:szCs w:val="22"/>
        </w:rPr>
        <w:t xml:space="preserve"> as below:</w:t>
      </w:r>
    </w:p>
    <w:p w:rsidR="0038043F" w:rsidRDefault="0038043F" w:rsidP="0038043F">
      <w:pPr>
        <w:jc w:val="left"/>
        <w:rPr>
          <w:rFonts w:ascii="Times New Roman" w:hAnsi="Times New Roman"/>
          <w:bCs/>
          <w:sz w:val="22"/>
          <w:szCs w:val="22"/>
        </w:rPr>
      </w:pPr>
      <w:r>
        <w:rPr>
          <w:rFonts w:ascii="Times New Roman" w:hAnsi="Times New Roman" w:hint="eastAsia"/>
          <w:bCs/>
          <w:sz w:val="22"/>
          <w:szCs w:val="22"/>
        </w:rPr>
        <w:t>In RAN3 #119bis meeting:</w:t>
      </w:r>
    </w:p>
    <w:p w:rsidR="0038043F" w:rsidRPr="00231881" w:rsidRDefault="0038043F" w:rsidP="0038043F">
      <w:pPr>
        <w:contextualSpacing/>
        <w:rPr>
          <w:rFonts w:ascii="Calibri" w:hAnsi="Calibri" w:cs="Calibri"/>
          <w:b/>
          <w:bCs/>
          <w:color w:val="008000"/>
          <w:sz w:val="18"/>
          <w:lang w:eastAsia="en-US"/>
        </w:rPr>
      </w:pPr>
      <w:r w:rsidRPr="00231881">
        <w:rPr>
          <w:rFonts w:ascii="Calibri" w:hAnsi="Calibri" w:cs="Calibri"/>
          <w:b/>
          <w:bCs/>
          <w:color w:val="008000"/>
          <w:sz w:val="18"/>
          <w:lang w:eastAsia="en-US"/>
        </w:rPr>
        <w:t xml:space="preserve">If the trigger is T312/T310, the objective of SPR is to </w:t>
      </w:r>
    </w:p>
    <w:p w:rsidR="0038043F" w:rsidRPr="00231881" w:rsidRDefault="0038043F" w:rsidP="0038043F">
      <w:pPr>
        <w:pStyle w:val="61"/>
        <w:numPr>
          <w:ilvl w:val="0"/>
          <w:numId w:val="35"/>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optimize PSCell change configuration and associated mobility thresholds</w:t>
      </w:r>
    </w:p>
    <w:p w:rsidR="0038043F" w:rsidRPr="00231881" w:rsidRDefault="0038043F" w:rsidP="0038043F">
      <w:pPr>
        <w:pStyle w:val="61"/>
        <w:numPr>
          <w:ilvl w:val="0"/>
          <w:numId w:val="35"/>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optimize lower layer issues of source PSCell (e.g., optimize T310/T312 timer values)</w:t>
      </w:r>
    </w:p>
    <w:p w:rsidR="0038043F" w:rsidRDefault="0038043F" w:rsidP="0038043F">
      <w:pPr>
        <w:pStyle w:val="61"/>
        <w:spacing w:after="160" w:line="256" w:lineRule="auto"/>
        <w:ind w:left="0"/>
        <w:rPr>
          <w:rFonts w:eastAsia="等线"/>
          <w:sz w:val="22"/>
          <w:szCs w:val="22"/>
        </w:rPr>
      </w:pPr>
      <w:r w:rsidRPr="00231881">
        <w:rPr>
          <w:rFonts w:ascii="Calibri" w:hAnsi="Calibri" w:cs="Calibri"/>
          <w:b/>
          <w:bCs/>
          <w:color w:val="008000"/>
          <w:sz w:val="18"/>
          <w:lang w:eastAsia="en-US"/>
        </w:rPr>
        <w:t>Further, T310/T312 related SPR triggers can also be optimized to ensure UE doesn’t unnecessarily collect SPR or only rarely collects SPR</w:t>
      </w:r>
      <w:r w:rsidR="000B098F">
        <w:rPr>
          <w:rFonts w:eastAsia="等线" w:hint="eastAsia"/>
          <w:sz w:val="22"/>
          <w:szCs w:val="22"/>
        </w:rPr>
        <w:t>.</w:t>
      </w:r>
    </w:p>
    <w:p w:rsidR="0038043F" w:rsidRDefault="00896447" w:rsidP="008B25B2">
      <w:pPr>
        <w:pStyle w:val="61"/>
        <w:spacing w:after="160" w:line="256" w:lineRule="auto"/>
        <w:ind w:left="0"/>
        <w:rPr>
          <w:rFonts w:eastAsia="等线"/>
          <w:sz w:val="22"/>
          <w:szCs w:val="22"/>
        </w:rPr>
      </w:pPr>
      <w:r>
        <w:rPr>
          <w:rFonts w:eastAsia="等线" w:hint="eastAsia"/>
          <w:sz w:val="22"/>
          <w:szCs w:val="22"/>
        </w:rPr>
        <w:t>A</w:t>
      </w:r>
      <w:r w:rsidR="0038043F">
        <w:rPr>
          <w:rFonts w:eastAsia="等线" w:hint="eastAsia"/>
          <w:sz w:val="22"/>
          <w:szCs w:val="22"/>
        </w:rPr>
        <w:t xml:space="preserve">s for the SPR triggered by </w:t>
      </w:r>
      <w:r w:rsidR="0038043F">
        <w:rPr>
          <w:rFonts w:eastAsia="等线"/>
          <w:sz w:val="22"/>
          <w:szCs w:val="22"/>
        </w:rPr>
        <w:t>T3</w:t>
      </w:r>
      <w:r w:rsidR="0038043F">
        <w:rPr>
          <w:rFonts w:eastAsia="等线" w:hint="eastAsia"/>
          <w:sz w:val="22"/>
          <w:szCs w:val="22"/>
        </w:rPr>
        <w:t>04,</w:t>
      </w:r>
      <w:r>
        <w:rPr>
          <w:rFonts w:eastAsia="等线" w:hint="eastAsia"/>
          <w:sz w:val="22"/>
          <w:szCs w:val="22"/>
        </w:rPr>
        <w:t xml:space="preserve"> the open issue is as below:</w:t>
      </w:r>
    </w:p>
    <w:p w:rsidR="00896447" w:rsidRPr="004847D1" w:rsidRDefault="00896447" w:rsidP="00896447">
      <w:pPr>
        <w:rPr>
          <w:rFonts w:ascii="Calibri" w:hAnsi="Calibri" w:cs="Calibri"/>
          <w:bCs/>
          <w:color w:val="0000FF"/>
          <w:sz w:val="18"/>
        </w:rPr>
      </w:pPr>
      <w:r w:rsidRPr="004847D1">
        <w:rPr>
          <w:rFonts w:ascii="Calibri" w:hAnsi="Calibri" w:cs="Calibri"/>
          <w:bCs/>
          <w:color w:val="0000FF"/>
          <w:sz w:val="18"/>
        </w:rPr>
        <w:t xml:space="preserve">FFS whether the </w:t>
      </w:r>
      <w:proofErr w:type="gramStart"/>
      <w:r w:rsidRPr="004847D1">
        <w:rPr>
          <w:rFonts w:ascii="Calibri" w:hAnsi="Calibri" w:cs="Calibri"/>
          <w:bCs/>
          <w:color w:val="0000FF"/>
          <w:sz w:val="18"/>
        </w:rPr>
        <w:t>objective of T304 SPR trigger</w:t>
      </w:r>
      <w:proofErr w:type="gramEnd"/>
      <w:r w:rsidRPr="004847D1">
        <w:rPr>
          <w:rFonts w:ascii="Calibri" w:hAnsi="Calibri" w:cs="Calibri"/>
          <w:bCs/>
          <w:color w:val="0000FF"/>
          <w:sz w:val="18"/>
        </w:rPr>
        <w:t xml:space="preserve"> is to only optimize RACH access issues in target SN or whether it can be also used to optimize mobility configurations in the initiating node.</w:t>
      </w:r>
    </w:p>
    <w:p w:rsidR="00896447" w:rsidRPr="004847D1" w:rsidRDefault="00896447" w:rsidP="00896447">
      <w:pPr>
        <w:overflowPunct/>
        <w:autoSpaceDE/>
        <w:autoSpaceDN/>
        <w:adjustRightInd/>
        <w:textAlignment w:val="auto"/>
        <w:rPr>
          <w:rFonts w:ascii="Calibri" w:hAnsi="Calibri" w:cs="Calibri"/>
          <w:bCs/>
          <w:color w:val="0000FF"/>
          <w:sz w:val="18"/>
        </w:rPr>
      </w:pPr>
      <w:r w:rsidRPr="004847D1">
        <w:rPr>
          <w:rFonts w:ascii="Calibri" w:hAnsi="Calibri" w:cs="Calibri"/>
          <w:bCs/>
          <w:color w:val="0000FF"/>
          <w:sz w:val="18"/>
        </w:rPr>
        <w:lastRenderedPageBreak/>
        <w:t>In case the objective of T304 SPR trigger is to optimize both RACH access issues in target SN and to optimize mobility configurations in the initiating node, RAN3 should discuss and clarify:</w:t>
      </w:r>
    </w:p>
    <w:p w:rsidR="00896447" w:rsidRPr="004847D1" w:rsidRDefault="00896447" w:rsidP="00896447">
      <w:pPr>
        <w:numPr>
          <w:ilvl w:val="0"/>
          <w:numId w:val="48"/>
        </w:numPr>
        <w:overflowPunct/>
        <w:autoSpaceDE/>
        <w:autoSpaceDN/>
        <w:adjustRightInd/>
        <w:spacing w:before="100" w:beforeAutospacing="1"/>
        <w:jc w:val="left"/>
        <w:textAlignment w:val="auto"/>
        <w:rPr>
          <w:rFonts w:ascii="Calibri" w:hAnsi="Calibri" w:cs="Calibri"/>
          <w:bCs/>
          <w:color w:val="0000FF"/>
          <w:sz w:val="18"/>
        </w:rPr>
      </w:pPr>
      <w:r w:rsidRPr="004847D1">
        <w:rPr>
          <w:rFonts w:ascii="Calibri" w:hAnsi="Calibri" w:cs="Calibri"/>
          <w:bCs/>
          <w:color w:val="0000FF"/>
          <w:sz w:val="18"/>
        </w:rPr>
        <w:t>Whether this might cause any issue e.g., result in conflicting optimizations in the target SN and the initiating node?</w:t>
      </w:r>
    </w:p>
    <w:p w:rsidR="00896447" w:rsidRPr="004847D1" w:rsidRDefault="00896447" w:rsidP="00896447">
      <w:pPr>
        <w:numPr>
          <w:ilvl w:val="0"/>
          <w:numId w:val="48"/>
        </w:numPr>
        <w:overflowPunct/>
        <w:autoSpaceDE/>
        <w:autoSpaceDN/>
        <w:adjustRightInd/>
        <w:spacing w:before="100" w:beforeAutospacing="1"/>
        <w:jc w:val="left"/>
        <w:textAlignment w:val="auto"/>
        <w:rPr>
          <w:rFonts w:ascii="Calibri" w:hAnsi="Calibri" w:cs="Calibri"/>
          <w:bCs/>
          <w:color w:val="0000FF"/>
          <w:sz w:val="18"/>
        </w:rPr>
      </w:pPr>
      <w:r w:rsidRPr="004847D1">
        <w:rPr>
          <w:rFonts w:ascii="Calibri" w:hAnsi="Calibri" w:cs="Calibri"/>
          <w:bCs/>
          <w:color w:val="0000FF"/>
          <w:sz w:val="18"/>
        </w:rPr>
        <w:t>Any spec impacts (e.g., whether we need to capture something in stage-2) or can we leave it up to gNB implementation on which node(s) the SPR is to be forwarded in case of T304 trigger being met?</w:t>
      </w:r>
    </w:p>
    <w:p w:rsidR="008B25B2" w:rsidRDefault="008B25B2" w:rsidP="008B25B2">
      <w:pPr>
        <w:jc w:val="left"/>
        <w:rPr>
          <w:rFonts w:ascii="Times New Roman" w:eastAsia="等线" w:hAnsi="Times New Roman"/>
          <w:sz w:val="22"/>
          <w:szCs w:val="22"/>
          <w:lang w:val="en-US"/>
        </w:rPr>
      </w:pPr>
      <w:r>
        <w:rPr>
          <w:rFonts w:ascii="Times New Roman" w:eastAsia="等线" w:hAnsi="Times New Roman"/>
          <w:sz w:val="22"/>
          <w:szCs w:val="22"/>
          <w:lang w:val="en-US"/>
        </w:rPr>
        <w:t>We</w:t>
      </w:r>
      <w:r>
        <w:rPr>
          <w:rFonts w:ascii="Times New Roman" w:eastAsia="等线" w:hAnsi="Times New Roman" w:hint="eastAsia"/>
          <w:sz w:val="22"/>
          <w:szCs w:val="22"/>
          <w:lang w:val="en-US"/>
        </w:rPr>
        <w:t xml:space="preserve"> think SPR c</w:t>
      </w:r>
      <w:r w:rsidR="00AA7792">
        <w:rPr>
          <w:rFonts w:ascii="Times New Roman" w:eastAsia="等线" w:hAnsi="Times New Roman" w:hint="eastAsia"/>
          <w:sz w:val="22"/>
          <w:szCs w:val="22"/>
          <w:lang w:val="en-US"/>
        </w:rPr>
        <w:t xml:space="preserve">an be used to optimize both </w:t>
      </w:r>
      <w:r w:rsidR="00AA7792" w:rsidRPr="00AA7792">
        <w:rPr>
          <w:rFonts w:ascii="Times New Roman" w:eastAsia="等线" w:hAnsi="Times New Roman"/>
          <w:sz w:val="22"/>
          <w:szCs w:val="22"/>
          <w:lang w:val="en-US"/>
        </w:rPr>
        <w:t xml:space="preserve">RACH access issues in target SN </w:t>
      </w:r>
      <w:r w:rsidR="00AA7792">
        <w:rPr>
          <w:rFonts w:ascii="Times New Roman" w:eastAsia="等线" w:hAnsi="Times New Roman" w:hint="eastAsia"/>
          <w:sz w:val="22"/>
          <w:szCs w:val="22"/>
          <w:lang w:val="en-US"/>
        </w:rPr>
        <w:t>and</w:t>
      </w:r>
      <w:r w:rsidR="00AA7792" w:rsidRPr="00AA7792">
        <w:rPr>
          <w:rFonts w:ascii="Times New Roman" w:eastAsia="等线" w:hAnsi="Times New Roman"/>
          <w:sz w:val="22"/>
          <w:szCs w:val="22"/>
          <w:lang w:val="en-US"/>
        </w:rPr>
        <w:t xml:space="preserve"> mobility configurations in the initiating node</w:t>
      </w:r>
      <w:r w:rsidR="004B70EC">
        <w:rPr>
          <w:rFonts w:ascii="Times New Roman" w:eastAsia="等线" w:hAnsi="Times New Roman" w:hint="eastAsia"/>
          <w:sz w:val="22"/>
          <w:szCs w:val="22"/>
          <w:lang w:val="en-US"/>
        </w:rPr>
        <w:t>.</w:t>
      </w:r>
    </w:p>
    <w:p w:rsidR="008B25B2" w:rsidRDefault="008B25B2" w:rsidP="008B25B2">
      <w:pPr>
        <w:jc w:val="left"/>
        <w:rPr>
          <w:rFonts w:ascii="Times New Roman" w:eastAsia="等线" w:hAnsi="Times New Roman"/>
          <w:sz w:val="22"/>
          <w:szCs w:val="22"/>
          <w:lang w:val="en-US"/>
        </w:rPr>
      </w:pPr>
      <w:r>
        <w:rPr>
          <w:rFonts w:ascii="Times New Roman" w:eastAsia="等线" w:hAnsi="Times New Roman" w:hint="eastAsia"/>
          <w:sz w:val="22"/>
          <w:szCs w:val="22"/>
          <w:lang w:val="en-US"/>
        </w:rPr>
        <w:t>If</w:t>
      </w:r>
      <w:r w:rsidRPr="00A051B0">
        <w:rPr>
          <w:rFonts w:ascii="Times New Roman" w:hAnsi="Times New Roman" w:hint="eastAsia"/>
          <w:sz w:val="22"/>
        </w:rPr>
        <w:t xml:space="preserve"> the initiating node trigger</w:t>
      </w:r>
      <w:r>
        <w:rPr>
          <w:rFonts w:ascii="Times New Roman" w:hAnsi="Times New Roman" w:hint="eastAsia"/>
          <w:sz w:val="22"/>
        </w:rPr>
        <w:t>s</w:t>
      </w:r>
      <w:r w:rsidRPr="00A051B0">
        <w:rPr>
          <w:rFonts w:ascii="Times New Roman" w:hAnsi="Times New Roman" w:hint="eastAsia"/>
          <w:sz w:val="22"/>
        </w:rPr>
        <w:t xml:space="preserve"> </w:t>
      </w:r>
      <w:r>
        <w:rPr>
          <w:rFonts w:ascii="Times New Roman" w:hAnsi="Times New Roman" w:hint="eastAsia"/>
          <w:sz w:val="22"/>
        </w:rPr>
        <w:t>PSCell change</w:t>
      </w:r>
      <w:r w:rsidRPr="00A051B0">
        <w:rPr>
          <w:rFonts w:ascii="Times New Roman" w:hAnsi="Times New Roman" w:hint="eastAsia"/>
          <w:sz w:val="22"/>
        </w:rPr>
        <w:t xml:space="preserve"> too early,</w:t>
      </w:r>
      <w:r>
        <w:rPr>
          <w:rFonts w:ascii="Times New Roman" w:hAnsi="Times New Roman" w:hint="eastAsia"/>
          <w:sz w:val="22"/>
        </w:rPr>
        <w:t xml:space="preserve"> UE cannot access to ta</w:t>
      </w:r>
      <w:r w:rsidR="004B70EC">
        <w:rPr>
          <w:rFonts w:ascii="Times New Roman" w:hAnsi="Times New Roman" w:hint="eastAsia"/>
          <w:sz w:val="22"/>
        </w:rPr>
        <w:t xml:space="preserve">rget cell smoothly and then </w:t>
      </w:r>
      <w:r>
        <w:rPr>
          <w:rFonts w:ascii="Times New Roman" w:hAnsi="Times New Roman" w:hint="eastAsia"/>
          <w:sz w:val="22"/>
        </w:rPr>
        <w:t xml:space="preserve">SPR would be </w:t>
      </w:r>
      <w:r>
        <w:rPr>
          <w:rFonts w:ascii="Times New Roman" w:hAnsi="Times New Roman"/>
          <w:sz w:val="22"/>
        </w:rPr>
        <w:t>trigger</w:t>
      </w:r>
      <w:r>
        <w:rPr>
          <w:rFonts w:ascii="Times New Roman" w:hAnsi="Times New Roman" w:hint="eastAsia"/>
          <w:sz w:val="22"/>
        </w:rPr>
        <w:t>ed by T304</w:t>
      </w:r>
      <w:r w:rsidR="000B098F">
        <w:rPr>
          <w:rFonts w:ascii="Times New Roman" w:hAnsi="Times New Roman" w:hint="eastAsia"/>
          <w:sz w:val="22"/>
        </w:rPr>
        <w:t>. I</w:t>
      </w:r>
      <w:r>
        <w:rPr>
          <w:rFonts w:ascii="Times New Roman" w:hAnsi="Times New Roman" w:hint="eastAsia"/>
          <w:sz w:val="22"/>
        </w:rPr>
        <w:t xml:space="preserve">n this case, </w:t>
      </w:r>
      <w:r>
        <w:rPr>
          <w:rFonts w:ascii="Times New Roman" w:eastAsia="等线" w:hAnsi="Times New Roman" w:hint="eastAsia"/>
          <w:sz w:val="22"/>
          <w:szCs w:val="22"/>
          <w:lang w:val="en-US"/>
        </w:rPr>
        <w:t xml:space="preserve">PSCell change configuration should be optimized while the RACH resource configured by target is good. </w:t>
      </w:r>
      <w:r>
        <w:rPr>
          <w:rFonts w:ascii="Times New Roman" w:eastAsia="等线" w:hAnsi="Times New Roman"/>
          <w:sz w:val="22"/>
          <w:szCs w:val="22"/>
          <w:lang w:val="en-US"/>
        </w:rPr>
        <w:t>H</w:t>
      </w:r>
      <w:r>
        <w:rPr>
          <w:rFonts w:ascii="Times New Roman" w:eastAsia="等线" w:hAnsi="Times New Roman" w:hint="eastAsia"/>
          <w:sz w:val="22"/>
          <w:szCs w:val="22"/>
          <w:lang w:val="en-US"/>
        </w:rPr>
        <w:t>ence the objective of SPR</w:t>
      </w:r>
      <w:r>
        <w:rPr>
          <w:rFonts w:ascii="Times New Roman" w:eastAsia="等线" w:hAnsi="Times New Roman"/>
          <w:sz w:val="22"/>
          <w:szCs w:val="22"/>
          <w:lang w:val="en-US"/>
        </w:rPr>
        <w:t xml:space="preserve"> triggered by T3</w:t>
      </w:r>
      <w:r>
        <w:rPr>
          <w:rFonts w:ascii="Times New Roman" w:eastAsia="等线" w:hAnsi="Times New Roman" w:hint="eastAsia"/>
          <w:sz w:val="22"/>
          <w:szCs w:val="22"/>
          <w:lang w:val="en-US"/>
        </w:rPr>
        <w:t xml:space="preserve">04 also </w:t>
      </w:r>
      <w:r>
        <w:rPr>
          <w:rFonts w:ascii="Times New Roman" w:eastAsia="等线" w:hAnsi="Times New Roman"/>
          <w:sz w:val="22"/>
          <w:szCs w:val="22"/>
          <w:lang w:val="en-US"/>
        </w:rPr>
        <w:t>includes</w:t>
      </w:r>
      <w:r>
        <w:rPr>
          <w:rFonts w:ascii="Times New Roman" w:eastAsia="等线" w:hAnsi="Times New Roman" w:hint="eastAsia"/>
          <w:sz w:val="22"/>
          <w:szCs w:val="22"/>
          <w:lang w:val="en-US"/>
        </w:rPr>
        <w:t xml:space="preserve"> the </w:t>
      </w:r>
      <w:r w:rsidR="004B70EC">
        <w:rPr>
          <w:rFonts w:ascii="Times New Roman" w:eastAsia="等线" w:hAnsi="Times New Roman" w:hint="eastAsia"/>
          <w:sz w:val="22"/>
          <w:szCs w:val="22"/>
          <w:lang w:val="en-US"/>
        </w:rPr>
        <w:t>optimization</w:t>
      </w:r>
      <w:r w:rsidR="004B70EC" w:rsidRPr="00AA7792">
        <w:rPr>
          <w:rFonts w:ascii="Times New Roman" w:eastAsia="等线" w:hAnsi="Times New Roman"/>
          <w:sz w:val="22"/>
          <w:szCs w:val="22"/>
          <w:lang w:val="en-US"/>
        </w:rPr>
        <w:t xml:space="preserve"> </w:t>
      </w:r>
      <w:r w:rsidR="004B70EC">
        <w:rPr>
          <w:rFonts w:ascii="Times New Roman" w:eastAsia="等线" w:hAnsi="Times New Roman" w:hint="eastAsia"/>
          <w:sz w:val="22"/>
          <w:szCs w:val="22"/>
          <w:lang w:val="en-US"/>
        </w:rPr>
        <w:t xml:space="preserve">on </w:t>
      </w:r>
      <w:r w:rsidR="004B70EC" w:rsidRPr="00AA7792">
        <w:rPr>
          <w:rFonts w:ascii="Times New Roman" w:eastAsia="等线" w:hAnsi="Times New Roman"/>
          <w:sz w:val="22"/>
          <w:szCs w:val="22"/>
          <w:lang w:val="en-US"/>
        </w:rPr>
        <w:t>mobility configurations</w:t>
      </w:r>
      <w:r>
        <w:rPr>
          <w:rFonts w:ascii="Times New Roman" w:eastAsia="等线" w:hAnsi="Times New Roman" w:hint="eastAsia"/>
          <w:sz w:val="22"/>
          <w:szCs w:val="22"/>
          <w:lang w:val="en-US"/>
        </w:rPr>
        <w:t>.</w:t>
      </w:r>
    </w:p>
    <w:p w:rsidR="008B25B2" w:rsidRDefault="008B25B2" w:rsidP="008B25B2">
      <w:pPr>
        <w:jc w:val="left"/>
        <w:rPr>
          <w:rFonts w:ascii="Times New Roman" w:eastAsia="等线" w:hAnsi="Times New Roman"/>
          <w:sz w:val="22"/>
          <w:szCs w:val="22"/>
          <w:lang w:val="en-US"/>
        </w:rPr>
      </w:pPr>
      <w:r>
        <w:rPr>
          <w:rFonts w:ascii="Times New Roman" w:eastAsia="等线" w:hAnsi="Times New Roman"/>
          <w:sz w:val="22"/>
          <w:szCs w:val="22"/>
          <w:lang w:val="en-US"/>
        </w:rPr>
        <w:t>Definitely</w:t>
      </w:r>
      <w:r>
        <w:rPr>
          <w:rFonts w:ascii="Times New Roman" w:eastAsia="等线" w:hAnsi="Times New Roman" w:hint="eastAsia"/>
          <w:sz w:val="22"/>
          <w:szCs w:val="22"/>
          <w:lang w:val="en-US"/>
        </w:rPr>
        <w:t>, unsuitable RACH resource may also trigger SPR with T304 cause.</w:t>
      </w:r>
    </w:p>
    <w:p w:rsidR="008B25B2" w:rsidRDefault="008B25B2" w:rsidP="008B25B2">
      <w:pPr>
        <w:jc w:val="left"/>
        <w:rPr>
          <w:rFonts w:ascii="Times New Roman" w:eastAsia="等线" w:hAnsi="Times New Roman"/>
          <w:b/>
          <w:sz w:val="22"/>
          <w:szCs w:val="22"/>
        </w:rPr>
      </w:pPr>
      <w:r w:rsidRPr="006C3C15">
        <w:rPr>
          <w:rFonts w:ascii="Times New Roman" w:eastAsia="等线" w:hAnsi="Times New Roman" w:hint="eastAsia"/>
          <w:b/>
          <w:sz w:val="22"/>
          <w:szCs w:val="22"/>
        </w:rPr>
        <w:t>Proposal</w:t>
      </w:r>
      <w:r w:rsidR="00473ADE">
        <w:rPr>
          <w:rFonts w:ascii="Times New Roman" w:eastAsia="等线" w:hAnsi="Times New Roman" w:hint="eastAsia"/>
          <w:b/>
          <w:sz w:val="22"/>
          <w:szCs w:val="22"/>
        </w:rPr>
        <w:t xml:space="preserve"> 2</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w:t>
      </w:r>
      <w:r>
        <w:rPr>
          <w:rFonts w:ascii="Times New Roman" w:eastAsia="等线" w:hAnsi="Times New Roman" w:hint="eastAsia"/>
          <w:b/>
          <w:sz w:val="22"/>
          <w:szCs w:val="22"/>
        </w:rPr>
        <w:t xml:space="preserve"> </w:t>
      </w:r>
      <w:r w:rsidRPr="006F499C">
        <w:rPr>
          <w:rFonts w:ascii="Times New Roman" w:eastAsia="等线" w:hAnsi="Times New Roman" w:hint="eastAsia"/>
          <w:b/>
          <w:sz w:val="22"/>
          <w:szCs w:val="22"/>
        </w:rPr>
        <w:t xml:space="preserve">objective of </w:t>
      </w:r>
      <w:r>
        <w:rPr>
          <w:rFonts w:ascii="Times New Roman" w:eastAsia="等线" w:hAnsi="Times New Roman" w:hint="eastAsia"/>
          <w:b/>
          <w:sz w:val="22"/>
          <w:szCs w:val="22"/>
        </w:rPr>
        <w:t xml:space="preserve">SPR </w:t>
      </w:r>
      <w:r w:rsidR="000B098F">
        <w:rPr>
          <w:rFonts w:ascii="Times New Roman" w:eastAsia="等线" w:hAnsi="Times New Roman"/>
          <w:b/>
          <w:sz w:val="22"/>
          <w:szCs w:val="22"/>
        </w:rPr>
        <w:t>triggered</w:t>
      </w:r>
      <w:r w:rsidR="000B098F">
        <w:rPr>
          <w:rFonts w:ascii="Times New Roman" w:eastAsia="等线" w:hAnsi="Times New Roman" w:hint="eastAsia"/>
          <w:b/>
          <w:sz w:val="22"/>
          <w:szCs w:val="22"/>
        </w:rPr>
        <w:t xml:space="preserve"> by</w:t>
      </w:r>
      <w:r>
        <w:rPr>
          <w:rFonts w:ascii="Times New Roman" w:eastAsia="等线" w:hAnsi="Times New Roman" w:hint="eastAsia"/>
          <w:b/>
          <w:sz w:val="22"/>
          <w:szCs w:val="22"/>
        </w:rPr>
        <w:t xml:space="preserve"> T304 shall include the optimization </w:t>
      </w:r>
      <w:r w:rsidR="004B70EC">
        <w:rPr>
          <w:rFonts w:ascii="Times New Roman" w:eastAsia="等线" w:hAnsi="Times New Roman" w:hint="eastAsia"/>
          <w:b/>
          <w:sz w:val="22"/>
          <w:szCs w:val="22"/>
        </w:rPr>
        <w:t xml:space="preserve">on </w:t>
      </w:r>
      <w:r w:rsidR="004B70EC" w:rsidRPr="004B70EC">
        <w:rPr>
          <w:rFonts w:ascii="Times New Roman" w:eastAsia="等线" w:hAnsi="Times New Roman"/>
          <w:b/>
          <w:sz w:val="22"/>
          <w:szCs w:val="22"/>
        </w:rPr>
        <w:t>RACH access issues in target SN and mobility configurations in the initiating node</w:t>
      </w:r>
      <w:r w:rsidR="004B70EC">
        <w:rPr>
          <w:rFonts w:ascii="Times New Roman" w:eastAsia="等线" w:hAnsi="Times New Roman" w:hint="eastAsia"/>
          <w:b/>
          <w:sz w:val="22"/>
          <w:szCs w:val="22"/>
        </w:rPr>
        <w:t>.</w:t>
      </w:r>
    </w:p>
    <w:p w:rsidR="007B5416" w:rsidRDefault="007B5416" w:rsidP="007B5416">
      <w:pPr>
        <w:jc w:val="left"/>
        <w:rPr>
          <w:rFonts w:ascii="Times New Roman" w:hAnsi="Times New Roman"/>
          <w:sz w:val="22"/>
        </w:rPr>
      </w:pPr>
      <w:r>
        <w:rPr>
          <w:rFonts w:ascii="Times New Roman" w:hAnsi="Times New Roman"/>
          <w:sz w:val="22"/>
        </w:rPr>
        <w:t>We</w:t>
      </w:r>
      <w:r>
        <w:rPr>
          <w:rFonts w:ascii="Times New Roman" w:hAnsi="Times New Roman" w:hint="eastAsia"/>
          <w:sz w:val="22"/>
        </w:rPr>
        <w:t xml:space="preserve"> think there is no issue on </w:t>
      </w:r>
      <w:r w:rsidRPr="005C04F7">
        <w:rPr>
          <w:rFonts w:ascii="Times New Roman" w:hAnsi="Times New Roman"/>
          <w:sz w:val="22"/>
        </w:rPr>
        <w:t>conflicting optimizations in the target SN and the initiating node</w:t>
      </w:r>
      <w:r w:rsidR="00E07DE6">
        <w:rPr>
          <w:rFonts w:ascii="Times New Roman" w:hAnsi="Times New Roman" w:hint="eastAsia"/>
          <w:sz w:val="22"/>
        </w:rPr>
        <w:t>.</w:t>
      </w:r>
    </w:p>
    <w:p w:rsidR="002C2563" w:rsidRDefault="00240704" w:rsidP="00526E50">
      <w:pPr>
        <w:jc w:val="left"/>
        <w:rPr>
          <w:rFonts w:ascii="Times New Roman" w:eastAsia="等线" w:hAnsi="Times New Roman"/>
          <w:sz w:val="22"/>
          <w:szCs w:val="22"/>
          <w:lang w:val="en-US"/>
        </w:rPr>
      </w:pPr>
      <w:r>
        <w:rPr>
          <w:rFonts w:ascii="Times New Roman" w:hAnsi="Times New Roman"/>
          <w:sz w:val="22"/>
        </w:rPr>
        <w:t>For</w:t>
      </w:r>
      <w:r w:rsidR="002C2563">
        <w:rPr>
          <w:rFonts w:ascii="Times New Roman" w:hAnsi="Times New Roman" w:hint="eastAsia"/>
          <w:sz w:val="22"/>
        </w:rPr>
        <w:t xml:space="preserve"> the </w:t>
      </w:r>
      <w:r w:rsidR="002C2563" w:rsidRPr="00370FA1">
        <w:rPr>
          <w:rFonts w:ascii="Times New Roman" w:hAnsi="Times New Roman"/>
          <w:sz w:val="22"/>
        </w:rPr>
        <w:t>initiating node</w:t>
      </w:r>
      <w:r w:rsidR="002C2563">
        <w:rPr>
          <w:rFonts w:ascii="Times New Roman" w:hAnsi="Times New Roman" w:hint="eastAsia"/>
          <w:sz w:val="22"/>
        </w:rPr>
        <w:t xml:space="preserve">, </w:t>
      </w:r>
      <w:r w:rsidR="002C2563" w:rsidRPr="00AA7792">
        <w:rPr>
          <w:rFonts w:ascii="Times New Roman" w:eastAsia="等线" w:hAnsi="Times New Roman"/>
          <w:sz w:val="22"/>
          <w:szCs w:val="22"/>
          <w:lang w:val="en-US"/>
        </w:rPr>
        <w:t>mobility configurations</w:t>
      </w:r>
      <w:r w:rsidR="00D77735">
        <w:rPr>
          <w:rFonts w:ascii="Times New Roman" w:eastAsia="等线" w:hAnsi="Times New Roman" w:hint="eastAsia"/>
          <w:sz w:val="22"/>
          <w:szCs w:val="22"/>
          <w:lang w:val="en-US"/>
        </w:rPr>
        <w:t xml:space="preserve"> can be optimized</w:t>
      </w:r>
      <w:r w:rsidR="002C2563">
        <w:rPr>
          <w:rFonts w:ascii="Times New Roman" w:eastAsia="等线" w:hAnsi="Times New Roman" w:hint="eastAsia"/>
          <w:sz w:val="22"/>
          <w:szCs w:val="22"/>
          <w:lang w:val="en-US"/>
        </w:rPr>
        <w:t xml:space="preserve"> based on </w:t>
      </w:r>
      <w:r>
        <w:rPr>
          <w:rFonts w:ascii="Times New Roman" w:eastAsia="等线" w:hAnsi="Times New Roman" w:hint="eastAsia"/>
          <w:sz w:val="22"/>
          <w:szCs w:val="22"/>
          <w:lang w:val="en-US"/>
        </w:rPr>
        <w:t xml:space="preserve">measurement result of service cell and neighbor cells. </w:t>
      </w:r>
      <w:r>
        <w:rPr>
          <w:rFonts w:ascii="Times New Roman" w:eastAsia="等线" w:hAnsi="Times New Roman"/>
          <w:sz w:val="22"/>
          <w:szCs w:val="22"/>
          <w:lang w:val="en-US"/>
        </w:rPr>
        <w:t>If</w:t>
      </w:r>
      <w:r>
        <w:rPr>
          <w:rFonts w:ascii="Times New Roman" w:eastAsia="等线" w:hAnsi="Times New Roman" w:hint="eastAsia"/>
          <w:sz w:val="22"/>
          <w:szCs w:val="22"/>
          <w:lang w:val="en-US"/>
        </w:rPr>
        <w:t xml:space="preserve"> certain neighbor cell is better than</w:t>
      </w:r>
      <w:r w:rsidR="002D0AE3">
        <w:rPr>
          <w:rFonts w:ascii="Times New Roman" w:eastAsia="等线" w:hAnsi="Times New Roman" w:hint="eastAsia"/>
          <w:sz w:val="22"/>
          <w:szCs w:val="22"/>
          <w:lang w:val="en-US"/>
        </w:rPr>
        <w:t xml:space="preserve"> the </w:t>
      </w:r>
      <w:proofErr w:type="spellStart"/>
      <w:r w:rsidR="002D0AE3">
        <w:rPr>
          <w:rFonts w:ascii="Times New Roman" w:eastAsia="等线" w:hAnsi="Times New Roman" w:hint="eastAsia"/>
          <w:sz w:val="22"/>
          <w:szCs w:val="22"/>
          <w:lang w:val="en-US"/>
        </w:rPr>
        <w:t>PSCell</w:t>
      </w:r>
      <w:proofErr w:type="spellEnd"/>
      <w:r w:rsidR="002D0AE3">
        <w:rPr>
          <w:rFonts w:ascii="Times New Roman" w:eastAsia="等线" w:hAnsi="Times New Roman" w:hint="eastAsia"/>
          <w:sz w:val="22"/>
          <w:szCs w:val="22"/>
          <w:lang w:val="en-US"/>
        </w:rPr>
        <w:t xml:space="preserve"> change target cell</w:t>
      </w:r>
      <w:r>
        <w:rPr>
          <w:rFonts w:ascii="Times New Roman" w:eastAsia="等线" w:hAnsi="Times New Roman" w:hint="eastAsia"/>
          <w:sz w:val="22"/>
          <w:szCs w:val="22"/>
          <w:lang w:val="en-US"/>
        </w:rPr>
        <w:t>,</w:t>
      </w:r>
      <w:r w:rsidR="00613345" w:rsidRPr="00613345">
        <w:t xml:space="preserve"> </w:t>
      </w:r>
      <w:r w:rsidR="00613345">
        <w:rPr>
          <w:rFonts w:ascii="Times New Roman" w:eastAsia="等线" w:hAnsi="Times New Roman"/>
          <w:sz w:val="22"/>
          <w:szCs w:val="22"/>
          <w:lang w:val="en-US"/>
        </w:rPr>
        <w:t>to wrong PSCell</w:t>
      </w:r>
      <w:r w:rsidR="00613345">
        <w:rPr>
          <w:rFonts w:ascii="Times New Roman" w:eastAsia="等线" w:hAnsi="Times New Roman" w:hint="eastAsia"/>
          <w:sz w:val="22"/>
          <w:szCs w:val="22"/>
          <w:lang w:val="en-US"/>
        </w:rPr>
        <w:t xml:space="preserve"> failure type would be detected. </w:t>
      </w:r>
      <w:r w:rsidR="00D433FB">
        <w:rPr>
          <w:rFonts w:ascii="Times New Roman" w:eastAsia="等线" w:hAnsi="Times New Roman"/>
          <w:sz w:val="22"/>
          <w:szCs w:val="22"/>
          <w:lang w:val="en-US"/>
        </w:rPr>
        <w:t>If</w:t>
      </w:r>
      <w:r w:rsidR="00D433FB">
        <w:rPr>
          <w:rFonts w:ascii="Times New Roman" w:eastAsia="等线" w:hAnsi="Times New Roman" w:hint="eastAsia"/>
          <w:sz w:val="22"/>
          <w:szCs w:val="22"/>
          <w:lang w:val="en-US"/>
        </w:rPr>
        <w:t xml:space="preserve"> service cell does not good while target cell is better </w:t>
      </w:r>
      <w:r w:rsidR="00233770">
        <w:rPr>
          <w:rFonts w:ascii="Times New Roman" w:eastAsia="等线" w:hAnsi="Times New Roman" w:hint="eastAsia"/>
          <w:sz w:val="22"/>
          <w:szCs w:val="22"/>
          <w:lang w:val="en-US"/>
        </w:rPr>
        <w:t>than any other neighbor cell</w:t>
      </w:r>
      <w:r w:rsidR="002D0AE3">
        <w:rPr>
          <w:rFonts w:ascii="Times New Roman" w:eastAsia="等线" w:hAnsi="Times New Roman" w:hint="eastAsia"/>
          <w:sz w:val="22"/>
          <w:szCs w:val="22"/>
          <w:lang w:val="en-US"/>
        </w:rPr>
        <w:t>s</w:t>
      </w:r>
      <w:r w:rsidR="00233770">
        <w:rPr>
          <w:rFonts w:ascii="Times New Roman" w:eastAsia="等线" w:hAnsi="Times New Roman" w:hint="eastAsia"/>
          <w:sz w:val="22"/>
          <w:szCs w:val="22"/>
          <w:lang w:val="en-US"/>
        </w:rPr>
        <w:t xml:space="preserve"> in measurement result</w:t>
      </w:r>
      <w:r w:rsidR="002D0AE3">
        <w:rPr>
          <w:rFonts w:ascii="Times New Roman" w:eastAsia="等线" w:hAnsi="Times New Roman" w:hint="eastAsia"/>
          <w:sz w:val="22"/>
          <w:szCs w:val="22"/>
          <w:lang w:val="en-US"/>
        </w:rPr>
        <w:t xml:space="preserve"> </w:t>
      </w:r>
      <w:r w:rsidR="00D433FB">
        <w:rPr>
          <w:rFonts w:ascii="Times New Roman" w:eastAsia="等线" w:hAnsi="Times New Roman" w:hint="eastAsia"/>
          <w:sz w:val="22"/>
          <w:szCs w:val="22"/>
          <w:lang w:val="en-US"/>
        </w:rPr>
        <w:t xml:space="preserve">during </w:t>
      </w:r>
      <w:proofErr w:type="spellStart"/>
      <w:r w:rsidR="00A91194">
        <w:rPr>
          <w:rFonts w:ascii="Times New Roman" w:eastAsia="等线" w:hAnsi="Times New Roman" w:hint="eastAsia"/>
          <w:sz w:val="22"/>
          <w:szCs w:val="22"/>
          <w:lang w:val="en-US"/>
        </w:rPr>
        <w:t>PSCell</w:t>
      </w:r>
      <w:proofErr w:type="spellEnd"/>
      <w:r w:rsidR="00A91194">
        <w:rPr>
          <w:rFonts w:ascii="Times New Roman" w:eastAsia="等线" w:hAnsi="Times New Roman" w:hint="eastAsia"/>
          <w:sz w:val="22"/>
          <w:szCs w:val="22"/>
          <w:lang w:val="en-US"/>
        </w:rPr>
        <w:t xml:space="preserve"> change</w:t>
      </w:r>
      <w:r w:rsidR="00D433FB">
        <w:rPr>
          <w:rFonts w:ascii="Times New Roman" w:eastAsia="等线" w:hAnsi="Times New Roman" w:hint="eastAsia"/>
          <w:sz w:val="22"/>
          <w:szCs w:val="22"/>
          <w:lang w:val="en-US"/>
        </w:rPr>
        <w:t xml:space="preserve"> execution, </w:t>
      </w:r>
      <w:r w:rsidR="00D433FB">
        <w:rPr>
          <w:rFonts w:ascii="Times New Roman" w:eastAsia="等线" w:hAnsi="Times New Roman"/>
          <w:sz w:val="22"/>
          <w:szCs w:val="22"/>
          <w:lang w:val="en-US"/>
        </w:rPr>
        <w:t>t</w:t>
      </w:r>
      <w:r w:rsidR="00D433FB">
        <w:rPr>
          <w:rFonts w:ascii="Times New Roman" w:eastAsia="等线" w:hAnsi="Times New Roman" w:hint="eastAsia"/>
          <w:sz w:val="22"/>
          <w:szCs w:val="22"/>
          <w:lang w:val="en-US"/>
        </w:rPr>
        <w:t>oo late</w:t>
      </w:r>
      <w:r w:rsidR="00D433FB">
        <w:rPr>
          <w:rFonts w:ascii="Times New Roman" w:eastAsia="等线" w:hAnsi="Times New Roman"/>
          <w:sz w:val="22"/>
          <w:szCs w:val="22"/>
          <w:lang w:val="en-US"/>
        </w:rPr>
        <w:t xml:space="preserve"> </w:t>
      </w:r>
      <w:proofErr w:type="spellStart"/>
      <w:r w:rsidR="00D433FB">
        <w:rPr>
          <w:rFonts w:ascii="Times New Roman" w:eastAsia="等线" w:hAnsi="Times New Roman"/>
          <w:sz w:val="22"/>
          <w:szCs w:val="22"/>
          <w:lang w:val="en-US"/>
        </w:rPr>
        <w:t>PSCell</w:t>
      </w:r>
      <w:proofErr w:type="spellEnd"/>
      <w:r w:rsidR="00D433FB">
        <w:rPr>
          <w:rFonts w:ascii="Times New Roman" w:eastAsia="等线" w:hAnsi="Times New Roman" w:hint="eastAsia"/>
          <w:sz w:val="22"/>
          <w:szCs w:val="22"/>
          <w:lang w:val="en-US"/>
        </w:rPr>
        <w:t xml:space="preserve"> failure type would be detected. </w:t>
      </w:r>
      <w:r w:rsidR="009332A1">
        <w:rPr>
          <w:rFonts w:ascii="Times New Roman" w:eastAsia="等线" w:hAnsi="Times New Roman"/>
          <w:sz w:val="22"/>
          <w:szCs w:val="22"/>
          <w:lang w:val="en-US"/>
        </w:rPr>
        <w:t>If</w:t>
      </w:r>
      <w:r w:rsidR="00613345">
        <w:rPr>
          <w:rFonts w:ascii="Times New Roman" w:eastAsia="等线" w:hAnsi="Times New Roman" w:hint="eastAsia"/>
          <w:sz w:val="22"/>
          <w:szCs w:val="22"/>
          <w:lang w:val="en-US"/>
        </w:rPr>
        <w:t xml:space="preserve"> service cell is good while target cell is weak</w:t>
      </w:r>
      <w:r w:rsidR="00D77735">
        <w:rPr>
          <w:rFonts w:ascii="Times New Roman" w:eastAsia="等线" w:hAnsi="Times New Roman" w:hint="eastAsia"/>
          <w:sz w:val="22"/>
          <w:szCs w:val="22"/>
          <w:lang w:val="en-US"/>
        </w:rPr>
        <w:t xml:space="preserve"> during </w:t>
      </w:r>
      <w:r w:rsidR="00A91194">
        <w:rPr>
          <w:rFonts w:ascii="Times New Roman" w:eastAsia="等线" w:hAnsi="Times New Roman" w:hint="eastAsia"/>
          <w:sz w:val="22"/>
          <w:szCs w:val="22"/>
          <w:lang w:val="en-US"/>
        </w:rPr>
        <w:t xml:space="preserve">PSCell change </w:t>
      </w:r>
      <w:r w:rsidR="00D77735">
        <w:rPr>
          <w:rFonts w:ascii="Times New Roman" w:eastAsia="等线" w:hAnsi="Times New Roman" w:hint="eastAsia"/>
          <w:sz w:val="22"/>
          <w:szCs w:val="22"/>
          <w:lang w:val="en-US"/>
        </w:rPr>
        <w:t>execution</w:t>
      </w:r>
      <w:r w:rsidR="00613345">
        <w:rPr>
          <w:rFonts w:ascii="Times New Roman" w:eastAsia="等线" w:hAnsi="Times New Roman" w:hint="eastAsia"/>
          <w:sz w:val="22"/>
          <w:szCs w:val="22"/>
          <w:lang w:val="en-US"/>
        </w:rPr>
        <w:t>,</w:t>
      </w:r>
      <w:r w:rsidR="009332A1">
        <w:rPr>
          <w:rFonts w:ascii="Times New Roman" w:eastAsia="等线" w:hAnsi="Times New Roman" w:hint="eastAsia"/>
          <w:sz w:val="22"/>
          <w:szCs w:val="22"/>
          <w:lang w:val="en-US"/>
        </w:rPr>
        <w:t xml:space="preserve"> </w:t>
      </w:r>
      <w:r w:rsidR="002440D3">
        <w:rPr>
          <w:rFonts w:ascii="Times New Roman" w:eastAsia="等线" w:hAnsi="Times New Roman"/>
          <w:sz w:val="22"/>
          <w:szCs w:val="22"/>
          <w:lang w:val="en-US"/>
        </w:rPr>
        <w:t>t</w:t>
      </w:r>
      <w:r w:rsidR="002440D3">
        <w:rPr>
          <w:rFonts w:ascii="Times New Roman" w:eastAsia="等线" w:hAnsi="Times New Roman" w:hint="eastAsia"/>
          <w:sz w:val="22"/>
          <w:szCs w:val="22"/>
          <w:lang w:val="en-US"/>
        </w:rPr>
        <w:t>oo early</w:t>
      </w:r>
      <w:r w:rsidR="002440D3">
        <w:rPr>
          <w:rFonts w:ascii="Times New Roman" w:eastAsia="等线" w:hAnsi="Times New Roman"/>
          <w:sz w:val="22"/>
          <w:szCs w:val="22"/>
          <w:lang w:val="en-US"/>
        </w:rPr>
        <w:t xml:space="preserve"> PSCell</w:t>
      </w:r>
      <w:r w:rsidR="002440D3">
        <w:rPr>
          <w:rFonts w:ascii="Times New Roman" w:eastAsia="等线" w:hAnsi="Times New Roman" w:hint="eastAsia"/>
          <w:sz w:val="22"/>
          <w:szCs w:val="22"/>
          <w:lang w:val="en-US"/>
        </w:rPr>
        <w:t xml:space="preserve"> failure type would be detected</w:t>
      </w:r>
      <w:r w:rsidR="009332A1">
        <w:rPr>
          <w:rFonts w:ascii="Times New Roman" w:eastAsia="等线" w:hAnsi="Times New Roman" w:hint="eastAsia"/>
          <w:sz w:val="22"/>
          <w:szCs w:val="22"/>
          <w:lang w:val="en-US"/>
        </w:rPr>
        <w:t>.</w:t>
      </w:r>
    </w:p>
    <w:p w:rsidR="009332A1" w:rsidRDefault="009332A1" w:rsidP="00526E50">
      <w:pPr>
        <w:jc w:val="left"/>
        <w:rPr>
          <w:rFonts w:ascii="Times New Roman" w:hAnsi="Times New Roman"/>
          <w:sz w:val="22"/>
        </w:rPr>
      </w:pPr>
      <w:r>
        <w:rPr>
          <w:rFonts w:ascii="Times New Roman" w:hAnsi="Times New Roman"/>
          <w:sz w:val="22"/>
        </w:rPr>
        <w:t>For</w:t>
      </w:r>
      <w:r>
        <w:rPr>
          <w:rFonts w:ascii="Times New Roman" w:hAnsi="Times New Roman" w:hint="eastAsia"/>
          <w:sz w:val="22"/>
        </w:rPr>
        <w:t xml:space="preserve"> the </w:t>
      </w:r>
      <w:r w:rsidRPr="00370FA1">
        <w:rPr>
          <w:rFonts w:ascii="Times New Roman" w:hAnsi="Times New Roman"/>
          <w:sz w:val="22"/>
        </w:rPr>
        <w:t>target SN</w:t>
      </w:r>
      <w:r w:rsidR="00CA7AFC">
        <w:rPr>
          <w:rFonts w:ascii="Times New Roman" w:hAnsi="Times New Roman" w:hint="eastAsia"/>
          <w:sz w:val="22"/>
        </w:rPr>
        <w:t xml:space="preserve">, </w:t>
      </w:r>
      <w:r w:rsidR="00BE09F9">
        <w:rPr>
          <w:rFonts w:ascii="Times New Roman" w:hAnsi="Times New Roman" w:hint="eastAsia"/>
          <w:sz w:val="22"/>
        </w:rPr>
        <w:t xml:space="preserve">if the </w:t>
      </w:r>
      <w:proofErr w:type="spellStart"/>
      <w:r w:rsidR="002D6D96">
        <w:rPr>
          <w:rFonts w:ascii="Times New Roman" w:hAnsi="Times New Roman" w:hint="eastAsia"/>
          <w:sz w:val="22"/>
        </w:rPr>
        <w:t>PSCell</w:t>
      </w:r>
      <w:proofErr w:type="spellEnd"/>
      <w:r w:rsidR="002D6D96">
        <w:rPr>
          <w:rFonts w:ascii="Times New Roman" w:hAnsi="Times New Roman" w:hint="eastAsia"/>
          <w:sz w:val="22"/>
        </w:rPr>
        <w:t xml:space="preserve"> change</w:t>
      </w:r>
      <w:r w:rsidR="00BE09F9">
        <w:rPr>
          <w:rFonts w:ascii="Times New Roman" w:hAnsi="Times New Roman" w:hint="eastAsia"/>
          <w:sz w:val="22"/>
        </w:rPr>
        <w:t xml:space="preserve"> target cell is better than serving cell and other </w:t>
      </w:r>
      <w:r w:rsidR="00BE09F9">
        <w:rPr>
          <w:rFonts w:ascii="Times New Roman" w:eastAsia="等线" w:hAnsi="Times New Roman" w:hint="eastAsia"/>
          <w:sz w:val="22"/>
          <w:szCs w:val="22"/>
          <w:lang w:val="en-US"/>
        </w:rPr>
        <w:t xml:space="preserve">neighbor cells </w:t>
      </w:r>
      <w:r w:rsidR="002D6D96">
        <w:rPr>
          <w:rFonts w:ascii="Times New Roman" w:eastAsia="等线" w:hAnsi="Times New Roman" w:hint="eastAsia"/>
          <w:sz w:val="22"/>
          <w:szCs w:val="22"/>
          <w:lang w:val="en-US"/>
        </w:rPr>
        <w:t>in measure result</w:t>
      </w:r>
      <w:r w:rsidR="00BE09F9">
        <w:rPr>
          <w:rFonts w:ascii="Times New Roman" w:eastAsia="等线" w:hAnsi="Times New Roman" w:hint="eastAsia"/>
          <w:sz w:val="22"/>
          <w:szCs w:val="22"/>
          <w:lang w:val="en-US"/>
        </w:rPr>
        <w:t xml:space="preserve"> which means optimization on </w:t>
      </w:r>
      <w:r w:rsidR="00BE09F9" w:rsidRPr="00AA7792">
        <w:rPr>
          <w:rFonts w:ascii="Times New Roman" w:eastAsia="等线" w:hAnsi="Times New Roman"/>
          <w:sz w:val="22"/>
          <w:szCs w:val="22"/>
          <w:lang w:val="en-US"/>
        </w:rPr>
        <w:t>mobility configuration</w:t>
      </w:r>
      <w:r w:rsidR="00BE09F9">
        <w:rPr>
          <w:rFonts w:ascii="Times New Roman" w:eastAsia="等线" w:hAnsi="Times New Roman" w:hint="eastAsia"/>
          <w:sz w:val="22"/>
          <w:szCs w:val="22"/>
          <w:lang w:val="en-US"/>
        </w:rPr>
        <w:t xml:space="preserve"> is not needed</w:t>
      </w:r>
      <w:r w:rsidR="002D6D96">
        <w:rPr>
          <w:rFonts w:ascii="Times New Roman" w:eastAsia="等线" w:hAnsi="Times New Roman" w:hint="eastAsia"/>
          <w:sz w:val="22"/>
          <w:szCs w:val="22"/>
          <w:lang w:val="en-US"/>
        </w:rPr>
        <w:t>,</w:t>
      </w:r>
      <w:r w:rsidR="00BE09F9">
        <w:rPr>
          <w:rFonts w:ascii="Times New Roman" w:eastAsia="等线" w:hAnsi="Times New Roman" w:hint="eastAsia"/>
          <w:sz w:val="22"/>
          <w:szCs w:val="22"/>
          <w:lang w:val="en-US"/>
        </w:rPr>
        <w:t xml:space="preserve"> target SN may perform optimization on RACH issue.</w:t>
      </w:r>
    </w:p>
    <w:p w:rsidR="0002210B" w:rsidRPr="00370FA1" w:rsidRDefault="00BE09F9" w:rsidP="00526E50">
      <w:pPr>
        <w:jc w:val="left"/>
        <w:rPr>
          <w:rFonts w:ascii="Times New Roman" w:hAnsi="Times New Roman"/>
          <w:sz w:val="22"/>
        </w:rPr>
      </w:pPr>
      <w:r>
        <w:rPr>
          <w:rFonts w:ascii="Times New Roman" w:hAnsi="Times New Roman" w:hint="eastAsia"/>
          <w:sz w:val="22"/>
        </w:rPr>
        <w:t>S</w:t>
      </w:r>
      <w:r w:rsidR="0002210B">
        <w:rPr>
          <w:rFonts w:ascii="Times New Roman" w:hAnsi="Times New Roman" w:hint="eastAsia"/>
          <w:sz w:val="22"/>
        </w:rPr>
        <w:t xml:space="preserve">o we think there is no </w:t>
      </w:r>
      <w:r w:rsidR="0002210B" w:rsidRPr="0002210B">
        <w:rPr>
          <w:rFonts w:ascii="Times New Roman" w:hAnsi="Times New Roman"/>
          <w:sz w:val="22"/>
        </w:rPr>
        <w:t>conflicting optimizations</w:t>
      </w:r>
      <w:r w:rsidR="0002210B">
        <w:rPr>
          <w:rFonts w:ascii="Times New Roman" w:hAnsi="Times New Roman" w:hint="eastAsia"/>
          <w:sz w:val="22"/>
        </w:rPr>
        <w:t xml:space="preserve"> issue </w:t>
      </w:r>
      <w:r w:rsidR="0002210B" w:rsidRPr="0002210B">
        <w:rPr>
          <w:rFonts w:ascii="Times New Roman" w:hAnsi="Times New Roman"/>
          <w:sz w:val="22"/>
        </w:rPr>
        <w:t>in the target SN and the initiating node</w:t>
      </w:r>
      <w:r w:rsidR="0002210B">
        <w:rPr>
          <w:rFonts w:ascii="Times New Roman" w:hAnsi="Times New Roman" w:hint="eastAsia"/>
          <w:sz w:val="22"/>
        </w:rPr>
        <w:t>.</w:t>
      </w:r>
    </w:p>
    <w:p w:rsidR="003F0186" w:rsidRPr="00BE09F9" w:rsidRDefault="00BC19CC" w:rsidP="00BE09F9">
      <w:pPr>
        <w:jc w:val="left"/>
        <w:rPr>
          <w:rFonts w:ascii="Times New Roman" w:hAnsi="Times New Roman"/>
          <w:b/>
          <w:sz w:val="22"/>
        </w:rPr>
      </w:pPr>
      <w:r w:rsidRPr="006C3C15">
        <w:rPr>
          <w:rFonts w:ascii="Times New Roman" w:eastAsia="等线" w:hAnsi="Times New Roman" w:hint="eastAsia"/>
          <w:b/>
          <w:sz w:val="22"/>
          <w:szCs w:val="22"/>
        </w:rPr>
        <w:t>Proposal</w:t>
      </w:r>
      <w:r w:rsidR="000371A9">
        <w:rPr>
          <w:rFonts w:ascii="Times New Roman" w:eastAsia="等线" w:hAnsi="Times New Roman" w:hint="eastAsia"/>
          <w:b/>
          <w:sz w:val="22"/>
          <w:szCs w:val="22"/>
        </w:rPr>
        <w:t xml:space="preserve"> 3</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w:t>
      </w:r>
      <w:r w:rsidRPr="00BC19CC">
        <w:rPr>
          <w:rFonts w:ascii="Times New Roman" w:eastAsia="等线" w:hAnsi="Times New Roman"/>
          <w:b/>
          <w:sz w:val="22"/>
          <w:szCs w:val="22"/>
        </w:rPr>
        <w:t>there is no conflicting optimizations issue in the target SN and the initiating node</w:t>
      </w:r>
      <w:r w:rsidR="00FF60A6">
        <w:rPr>
          <w:rFonts w:ascii="Times New Roman" w:eastAsia="等线" w:hAnsi="Times New Roman" w:hint="eastAsia"/>
          <w:b/>
          <w:sz w:val="22"/>
          <w:szCs w:val="22"/>
        </w:rPr>
        <w:t xml:space="preserve">. </w:t>
      </w:r>
      <w:r w:rsidR="00FF60A6">
        <w:rPr>
          <w:rFonts w:ascii="Times New Roman" w:eastAsia="等线" w:hAnsi="Times New Roman"/>
          <w:b/>
          <w:sz w:val="22"/>
          <w:szCs w:val="22"/>
        </w:rPr>
        <w:t>T</w:t>
      </w:r>
      <w:r w:rsidR="00FF60A6">
        <w:rPr>
          <w:rFonts w:ascii="Times New Roman" w:eastAsia="等线" w:hAnsi="Times New Roman" w:hint="eastAsia"/>
          <w:b/>
          <w:sz w:val="22"/>
          <w:szCs w:val="22"/>
        </w:rPr>
        <w:t>he optimization can</w:t>
      </w:r>
      <w:r w:rsidR="00667303">
        <w:rPr>
          <w:rFonts w:ascii="Times New Roman" w:eastAsia="等线" w:hAnsi="Times New Roman" w:hint="eastAsia"/>
          <w:b/>
          <w:sz w:val="22"/>
          <w:szCs w:val="22"/>
        </w:rPr>
        <w:t xml:space="preserve"> </w:t>
      </w:r>
      <w:r w:rsidR="00BA1D2E">
        <w:rPr>
          <w:rFonts w:ascii="Times New Roman" w:eastAsia="等线" w:hAnsi="Times New Roman" w:hint="eastAsia"/>
          <w:b/>
          <w:sz w:val="22"/>
          <w:szCs w:val="22"/>
        </w:rPr>
        <w:t xml:space="preserve">be performed </w:t>
      </w:r>
      <w:r w:rsidR="00BE09F9">
        <w:rPr>
          <w:rFonts w:ascii="Times New Roman" w:eastAsia="等线" w:hAnsi="Times New Roman" w:hint="eastAsia"/>
          <w:b/>
          <w:sz w:val="22"/>
          <w:szCs w:val="22"/>
        </w:rPr>
        <w:t xml:space="preserve">base on measurement result of </w:t>
      </w:r>
      <w:r w:rsidR="00BE09F9" w:rsidRPr="00BE09F9">
        <w:rPr>
          <w:rFonts w:ascii="Times New Roman" w:eastAsia="等线" w:hAnsi="Times New Roman"/>
          <w:b/>
          <w:sz w:val="22"/>
          <w:szCs w:val="22"/>
        </w:rPr>
        <w:t>service cell</w:t>
      </w:r>
      <w:r w:rsidR="00BE09F9">
        <w:rPr>
          <w:rFonts w:ascii="Times New Roman" w:eastAsia="等线" w:hAnsi="Times New Roman" w:hint="eastAsia"/>
          <w:b/>
          <w:sz w:val="22"/>
          <w:szCs w:val="22"/>
        </w:rPr>
        <w:t xml:space="preserve">, target cell </w:t>
      </w:r>
      <w:r w:rsidR="00BE09F9" w:rsidRPr="00BE09F9">
        <w:rPr>
          <w:rFonts w:ascii="Times New Roman" w:eastAsia="等线" w:hAnsi="Times New Roman"/>
          <w:b/>
          <w:sz w:val="22"/>
          <w:szCs w:val="22"/>
        </w:rPr>
        <w:t xml:space="preserve">and </w:t>
      </w:r>
      <w:r w:rsidR="00FA7407" w:rsidRPr="00BE09F9">
        <w:rPr>
          <w:rFonts w:ascii="Times New Roman" w:eastAsia="等线" w:hAnsi="Times New Roman"/>
          <w:b/>
          <w:sz w:val="22"/>
          <w:szCs w:val="22"/>
        </w:rPr>
        <w:t>neighbour</w:t>
      </w:r>
      <w:r w:rsidR="00BE09F9" w:rsidRPr="00BE09F9">
        <w:rPr>
          <w:rFonts w:ascii="Times New Roman" w:eastAsia="等线" w:hAnsi="Times New Roman"/>
          <w:b/>
          <w:sz w:val="22"/>
          <w:szCs w:val="22"/>
        </w:rPr>
        <w:t xml:space="preserve"> cells</w:t>
      </w:r>
      <w:r w:rsidR="00BE09F9">
        <w:rPr>
          <w:rFonts w:ascii="Times New Roman" w:eastAsia="等线" w:hAnsi="Times New Roman" w:hint="eastAsia"/>
          <w:b/>
          <w:sz w:val="22"/>
          <w:szCs w:val="22"/>
        </w:rPr>
        <w:t>.</w:t>
      </w:r>
    </w:p>
    <w:p w:rsidR="0074625D" w:rsidRDefault="00553851" w:rsidP="00526E50">
      <w:pPr>
        <w:jc w:val="left"/>
        <w:rPr>
          <w:rFonts w:ascii="Times New Roman" w:hAnsi="Times New Roman"/>
          <w:sz w:val="22"/>
        </w:rPr>
      </w:pPr>
      <w:r>
        <w:rPr>
          <w:rFonts w:ascii="Times New Roman" w:hAnsi="Times New Roman" w:hint="eastAsia"/>
          <w:sz w:val="22"/>
          <w:lang w:val="en-US"/>
        </w:rPr>
        <w:t>A</w:t>
      </w:r>
      <w:r w:rsidR="004E7F45" w:rsidRPr="00553851">
        <w:rPr>
          <w:rFonts w:ascii="Times New Roman" w:hAnsi="Times New Roman" w:hint="eastAsia"/>
          <w:sz w:val="22"/>
        </w:rPr>
        <w:t xml:space="preserve">s for </w:t>
      </w:r>
      <w:r>
        <w:rPr>
          <w:rFonts w:ascii="Times New Roman" w:hAnsi="Times New Roman" w:hint="eastAsia"/>
          <w:sz w:val="22"/>
        </w:rPr>
        <w:t>s</w:t>
      </w:r>
      <w:r w:rsidRPr="00553851">
        <w:rPr>
          <w:rFonts w:ascii="Times New Roman" w:hAnsi="Times New Roman"/>
          <w:sz w:val="22"/>
        </w:rPr>
        <w:t>pec impacts</w:t>
      </w:r>
      <w:r>
        <w:rPr>
          <w:rFonts w:ascii="Times New Roman" w:hAnsi="Times New Roman" w:hint="eastAsia"/>
          <w:sz w:val="22"/>
        </w:rPr>
        <w:t>,</w:t>
      </w:r>
      <w:r w:rsidRPr="00553851">
        <w:rPr>
          <w:rFonts w:ascii="Times New Roman" w:hAnsi="Times New Roman"/>
          <w:sz w:val="22"/>
        </w:rPr>
        <w:t xml:space="preserve"> </w:t>
      </w:r>
      <w:r w:rsidR="00B34F79">
        <w:rPr>
          <w:rFonts w:ascii="Times New Roman" w:hAnsi="Times New Roman" w:hint="eastAsia"/>
          <w:sz w:val="22"/>
        </w:rPr>
        <w:t xml:space="preserve">after MN retrieves SPR trigged by T304, </w:t>
      </w:r>
      <w:r w:rsidR="004E7F45" w:rsidRPr="00553851">
        <w:rPr>
          <w:rFonts w:ascii="Times New Roman" w:hAnsi="Times New Roman"/>
          <w:sz w:val="22"/>
        </w:rPr>
        <w:t xml:space="preserve">the SPR </w:t>
      </w:r>
      <w:r>
        <w:rPr>
          <w:rFonts w:ascii="Times New Roman" w:hAnsi="Times New Roman" w:hint="eastAsia"/>
          <w:sz w:val="22"/>
        </w:rPr>
        <w:t>should</w:t>
      </w:r>
      <w:r w:rsidR="004E7F45" w:rsidRPr="00553851">
        <w:rPr>
          <w:rFonts w:ascii="Times New Roman" w:hAnsi="Times New Roman"/>
          <w:sz w:val="22"/>
        </w:rPr>
        <w:t xml:space="preserve"> be forwarded </w:t>
      </w:r>
      <w:r>
        <w:rPr>
          <w:rFonts w:ascii="Times New Roman" w:hAnsi="Times New Roman" w:hint="eastAsia"/>
          <w:sz w:val="22"/>
        </w:rPr>
        <w:t xml:space="preserve">to both </w:t>
      </w:r>
      <w:r w:rsidRPr="0002210B">
        <w:rPr>
          <w:rFonts w:ascii="Times New Roman" w:hAnsi="Times New Roman"/>
          <w:sz w:val="22"/>
        </w:rPr>
        <w:t>target SN and the initiating node</w:t>
      </w:r>
      <w:r>
        <w:rPr>
          <w:rFonts w:ascii="Times New Roman" w:hAnsi="Times New Roman" w:hint="eastAsia"/>
          <w:sz w:val="22"/>
        </w:rPr>
        <w:t xml:space="preserve">. </w:t>
      </w:r>
      <w:r>
        <w:rPr>
          <w:rFonts w:ascii="Times New Roman" w:hAnsi="Times New Roman"/>
          <w:sz w:val="22"/>
        </w:rPr>
        <w:t>Each</w:t>
      </w:r>
      <w:r>
        <w:rPr>
          <w:rFonts w:ascii="Times New Roman" w:hAnsi="Times New Roman" w:hint="eastAsia"/>
          <w:sz w:val="22"/>
        </w:rPr>
        <w:t xml:space="preserve"> node can decide by </w:t>
      </w:r>
      <w:r>
        <w:rPr>
          <w:rFonts w:ascii="Times New Roman" w:hAnsi="Times New Roman"/>
          <w:sz w:val="22"/>
        </w:rPr>
        <w:t>itself</w:t>
      </w:r>
      <w:r>
        <w:rPr>
          <w:rFonts w:ascii="Times New Roman" w:hAnsi="Times New Roman" w:hint="eastAsia"/>
          <w:sz w:val="22"/>
        </w:rPr>
        <w:t xml:space="preserve"> whether the optimization is needed and interaction between them is not needed.</w:t>
      </w:r>
      <w:r w:rsidR="00CB5EE8">
        <w:rPr>
          <w:rFonts w:ascii="Times New Roman" w:hAnsi="Times New Roman" w:hint="eastAsia"/>
          <w:sz w:val="22"/>
        </w:rPr>
        <w:t xml:space="preserve"> </w:t>
      </w:r>
    </w:p>
    <w:p w:rsidR="004C0B1D" w:rsidRPr="00553851" w:rsidRDefault="00553851" w:rsidP="00526E50">
      <w:pPr>
        <w:jc w:val="left"/>
        <w:rPr>
          <w:rFonts w:ascii="Times New Roman" w:eastAsia="等线" w:hAnsi="Times New Roman"/>
          <w:b/>
          <w:sz w:val="28"/>
          <w:szCs w:val="28"/>
        </w:rPr>
      </w:pPr>
      <w:r w:rsidRPr="006C3C15">
        <w:rPr>
          <w:rFonts w:ascii="Times New Roman" w:eastAsia="等线" w:hAnsi="Times New Roman" w:hint="eastAsia"/>
          <w:b/>
          <w:sz w:val="22"/>
          <w:szCs w:val="22"/>
        </w:rPr>
        <w:t xml:space="preserve">Proposal </w:t>
      </w:r>
      <w:r w:rsidR="000371A9">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forward SPR to </w:t>
      </w:r>
      <w:r w:rsidRPr="00553851">
        <w:rPr>
          <w:rFonts w:ascii="Times New Roman" w:eastAsia="等线" w:hAnsi="Times New Roman"/>
          <w:b/>
          <w:sz w:val="22"/>
          <w:szCs w:val="22"/>
        </w:rPr>
        <w:t xml:space="preserve">both </w:t>
      </w:r>
      <w:r w:rsidR="003B406D">
        <w:rPr>
          <w:rFonts w:ascii="Times New Roman" w:eastAsia="等线" w:hAnsi="Times New Roman" w:hint="eastAsia"/>
          <w:b/>
          <w:sz w:val="22"/>
          <w:szCs w:val="22"/>
        </w:rPr>
        <w:t xml:space="preserve">the </w:t>
      </w:r>
      <w:r w:rsidRPr="00553851">
        <w:rPr>
          <w:rFonts w:ascii="Times New Roman" w:eastAsia="等线" w:hAnsi="Times New Roman"/>
          <w:b/>
          <w:sz w:val="22"/>
          <w:szCs w:val="22"/>
        </w:rPr>
        <w:t>target SN and the initiating node in case of T304 trigger</w:t>
      </w:r>
      <w:r>
        <w:rPr>
          <w:rFonts w:ascii="Times New Roman" w:eastAsia="等线" w:hAnsi="Times New Roman" w:hint="eastAsia"/>
          <w:b/>
          <w:sz w:val="22"/>
          <w:szCs w:val="22"/>
        </w:rPr>
        <w:t xml:space="preserve"> being met.</w:t>
      </w:r>
    </w:p>
    <w:p w:rsidR="00B474F6" w:rsidRPr="00F0501F" w:rsidRDefault="00B474F6" w:rsidP="00B16985">
      <w:pPr>
        <w:jc w:val="left"/>
        <w:rPr>
          <w:rFonts w:ascii="Times New Roman" w:eastAsia="等线" w:hAnsi="Times New Roman"/>
          <w:sz w:val="22"/>
          <w:szCs w:val="22"/>
          <w:lang w:val="en-US"/>
        </w:rPr>
      </w:pPr>
    </w:p>
    <w:p w:rsidR="00526E50" w:rsidRPr="00615AF8" w:rsidRDefault="00526E50" w:rsidP="00526E50">
      <w:pPr>
        <w:jc w:val="left"/>
        <w:rPr>
          <w:rFonts w:ascii="Times New Roman" w:eastAsia="等线" w:hAnsi="Times New Roman"/>
          <w:sz w:val="28"/>
          <w:szCs w:val="28"/>
          <w:lang w:val="en-US"/>
        </w:rPr>
      </w:pPr>
      <w:r w:rsidRPr="00615AF8">
        <w:rPr>
          <w:rFonts w:ascii="Times New Roman" w:eastAsia="等线" w:hAnsi="Times New Roman" w:hint="eastAsia"/>
          <w:b/>
          <w:sz w:val="28"/>
          <w:szCs w:val="28"/>
          <w:lang w:val="en-US"/>
        </w:rPr>
        <w:t>2.</w:t>
      </w:r>
      <w:r w:rsidR="00443FEF">
        <w:rPr>
          <w:rFonts w:ascii="Times New Roman" w:eastAsia="等线" w:hAnsi="Times New Roman" w:hint="eastAsia"/>
          <w:b/>
          <w:sz w:val="28"/>
          <w:szCs w:val="28"/>
          <w:lang w:val="en-US"/>
        </w:rPr>
        <w:t>3</w:t>
      </w:r>
      <w:r w:rsidRPr="00615AF8">
        <w:rPr>
          <w:rFonts w:ascii="Times New Roman" w:eastAsia="等线" w:hAnsi="Times New Roman" w:hint="eastAsia"/>
          <w:b/>
          <w:sz w:val="28"/>
          <w:szCs w:val="28"/>
          <w:lang w:val="en-US"/>
        </w:rPr>
        <w:t>.</w:t>
      </w:r>
      <w:r w:rsidR="00443FEF">
        <w:rPr>
          <w:rFonts w:ascii="Times New Roman" w:eastAsia="等线" w:hAnsi="Times New Roman" w:hint="eastAsia"/>
          <w:b/>
          <w:sz w:val="28"/>
          <w:szCs w:val="28"/>
          <w:lang w:val="en-US"/>
        </w:rPr>
        <w:t>2</w:t>
      </w:r>
      <w:r w:rsidRPr="00615AF8">
        <w:rPr>
          <w:rFonts w:ascii="Times New Roman" w:eastAsia="等线" w:hAnsi="Times New Roman" w:hint="eastAsia"/>
          <w:b/>
          <w:sz w:val="28"/>
          <w:szCs w:val="28"/>
          <w:lang w:val="en-US"/>
        </w:rPr>
        <w:t xml:space="preserve"> </w:t>
      </w:r>
      <w:r w:rsidR="00846665">
        <w:rPr>
          <w:rFonts w:ascii="Times New Roman" w:eastAsia="等线" w:hAnsi="Times New Roman" w:hint="eastAsia"/>
          <w:b/>
          <w:sz w:val="28"/>
          <w:szCs w:val="28"/>
          <w:lang w:val="en-US"/>
        </w:rPr>
        <w:t xml:space="preserve">How to configure SPR </w:t>
      </w:r>
      <w:r>
        <w:rPr>
          <w:rFonts w:ascii="Times New Roman" w:eastAsia="等线" w:hAnsi="Times New Roman" w:hint="eastAsia"/>
          <w:b/>
          <w:sz w:val="28"/>
          <w:szCs w:val="28"/>
          <w:lang w:val="en-US"/>
        </w:rPr>
        <w:t xml:space="preserve">Trigger </w:t>
      </w:r>
    </w:p>
    <w:p w:rsidR="004F0909" w:rsidRDefault="00F8668C" w:rsidP="00B16985">
      <w:pPr>
        <w:jc w:val="left"/>
        <w:rPr>
          <w:rFonts w:ascii="Times New Roman" w:eastAsia="等线" w:hAnsi="Times New Roman"/>
          <w:sz w:val="22"/>
          <w:szCs w:val="22"/>
        </w:rPr>
      </w:pPr>
      <w:r>
        <w:rPr>
          <w:rFonts w:ascii="Times New Roman" w:eastAsia="等线" w:hAnsi="Times New Roman" w:hint="eastAsia"/>
          <w:sz w:val="22"/>
          <w:szCs w:val="22"/>
          <w:lang w:val="en-US"/>
        </w:rPr>
        <w:t>I</w:t>
      </w:r>
      <w:r>
        <w:rPr>
          <w:rFonts w:ascii="Times New Roman" w:eastAsia="等线" w:hAnsi="Times New Roman" w:hint="eastAsia"/>
          <w:sz w:val="22"/>
          <w:szCs w:val="22"/>
        </w:rPr>
        <w:t xml:space="preserve">n last RAN3 meeting, we </w:t>
      </w:r>
      <w:r w:rsidR="00B836BB">
        <w:rPr>
          <w:rFonts w:ascii="Times New Roman" w:eastAsia="等线" w:hAnsi="Times New Roman" w:hint="eastAsia"/>
          <w:sz w:val="22"/>
          <w:szCs w:val="22"/>
        </w:rPr>
        <w:t>decide</w:t>
      </w:r>
      <w:r>
        <w:rPr>
          <w:rFonts w:ascii="Times New Roman" w:eastAsia="等线" w:hAnsi="Times New Roman" w:hint="eastAsia"/>
          <w:sz w:val="22"/>
          <w:szCs w:val="22"/>
        </w:rPr>
        <w:t xml:space="preserve"> </w:t>
      </w:r>
      <w:r w:rsidR="00B836BB">
        <w:rPr>
          <w:rFonts w:ascii="Times New Roman" w:eastAsia="等线" w:hAnsi="Times New Roman" w:hint="eastAsia"/>
          <w:sz w:val="22"/>
          <w:szCs w:val="22"/>
        </w:rPr>
        <w:t>MN</w:t>
      </w:r>
      <w:r>
        <w:rPr>
          <w:rFonts w:ascii="Times New Roman" w:eastAsia="等线" w:hAnsi="Times New Roman" w:hint="eastAsia"/>
          <w:sz w:val="22"/>
          <w:szCs w:val="22"/>
        </w:rPr>
        <w:t xml:space="preserve"> to configure T310/T312 trigger</w:t>
      </w:r>
      <w:r w:rsidR="00B836BB">
        <w:rPr>
          <w:rFonts w:ascii="Times New Roman" w:eastAsia="等线" w:hAnsi="Times New Roman" w:hint="eastAsia"/>
          <w:sz w:val="22"/>
          <w:szCs w:val="22"/>
        </w:rPr>
        <w:t xml:space="preserve"> and t</w:t>
      </w:r>
      <w:r>
        <w:rPr>
          <w:rFonts w:ascii="Times New Roman" w:eastAsia="等线" w:hAnsi="Times New Roman" w:hint="eastAsia"/>
          <w:sz w:val="22"/>
          <w:szCs w:val="22"/>
        </w:rPr>
        <w:t xml:space="preserve">he agreement </w:t>
      </w:r>
      <w:r w:rsidR="00B836BB">
        <w:rPr>
          <w:rFonts w:ascii="Times New Roman" w:eastAsia="等线" w:hAnsi="Times New Roman" w:hint="eastAsia"/>
          <w:sz w:val="22"/>
          <w:szCs w:val="22"/>
        </w:rPr>
        <w:t>is</w:t>
      </w:r>
      <w:r>
        <w:rPr>
          <w:rFonts w:ascii="Times New Roman" w:eastAsia="等线" w:hAnsi="Times New Roman" w:hint="eastAsia"/>
          <w:sz w:val="22"/>
          <w:szCs w:val="22"/>
        </w:rPr>
        <w:t xml:space="preserve"> listed below.</w:t>
      </w:r>
    </w:p>
    <w:p w:rsidR="00B70D7B" w:rsidRDefault="00B70D7B" w:rsidP="00B70D7B">
      <w:pPr>
        <w:rPr>
          <w:b/>
          <w:bCs/>
          <w:color w:val="00B050"/>
        </w:rPr>
      </w:pPr>
      <w:r>
        <w:rPr>
          <w:b/>
          <w:bCs/>
          <w:color w:val="00B050"/>
        </w:rPr>
        <w:t xml:space="preserve">Proposal 1: </w:t>
      </w:r>
      <w:r w:rsidRPr="004B05DA">
        <w:rPr>
          <w:b/>
          <w:bCs/>
          <w:color w:val="00B050"/>
        </w:rPr>
        <w:t xml:space="preserve">In case of MN initiated PSCell change, MN </w:t>
      </w:r>
      <w:r>
        <w:rPr>
          <w:b/>
          <w:bCs/>
          <w:color w:val="00B050"/>
        </w:rPr>
        <w:t xml:space="preserve">will </w:t>
      </w:r>
      <w:r w:rsidRPr="004B05DA">
        <w:rPr>
          <w:b/>
          <w:bCs/>
          <w:color w:val="00B050"/>
        </w:rPr>
        <w:t xml:space="preserve">have the final say on </w:t>
      </w:r>
      <w:r>
        <w:rPr>
          <w:b/>
          <w:bCs/>
          <w:color w:val="00B050"/>
        </w:rPr>
        <w:t>the T310/T312 SPR thresholds.</w:t>
      </w:r>
    </w:p>
    <w:p w:rsidR="00A6725A" w:rsidRPr="00A6725A" w:rsidRDefault="00A6725A" w:rsidP="00B70D7B">
      <w:pPr>
        <w:rPr>
          <w:b/>
          <w:bCs/>
          <w:color w:val="00B050"/>
        </w:rPr>
      </w:pPr>
      <w:r w:rsidRPr="00A6725A">
        <w:rPr>
          <w:b/>
          <w:bCs/>
          <w:color w:val="00B050"/>
        </w:rPr>
        <w:t>Further, T310/T312 related SPR triggers can also be optimized to ensure UE doesn’t unnecessarily collect SPR or only rarely collects SPR</w:t>
      </w:r>
    </w:p>
    <w:p w:rsidR="00B836BB" w:rsidRDefault="00B836BB" w:rsidP="00B16985">
      <w:pPr>
        <w:jc w:val="left"/>
        <w:rPr>
          <w:rFonts w:ascii="Times New Roman" w:eastAsia="等线" w:hAnsi="Times New Roman"/>
          <w:sz w:val="22"/>
          <w:szCs w:val="22"/>
          <w:lang w:val="en-US"/>
        </w:rPr>
      </w:pPr>
      <w:r>
        <w:rPr>
          <w:rFonts w:ascii="Times New Roman" w:eastAsia="等线" w:hAnsi="Times New Roman"/>
          <w:sz w:val="22"/>
          <w:szCs w:val="22"/>
          <w:lang w:val="en-US"/>
        </w:rPr>
        <w:t>When</w:t>
      </w:r>
      <w:r>
        <w:rPr>
          <w:rFonts w:ascii="Times New Roman" w:eastAsia="等线" w:hAnsi="Times New Roman" w:hint="eastAsia"/>
          <w:sz w:val="22"/>
          <w:szCs w:val="22"/>
          <w:lang w:val="en-US"/>
        </w:rPr>
        <w:t xml:space="preserve"> MN configuring </w:t>
      </w:r>
      <w:r w:rsidRPr="00B836BB">
        <w:rPr>
          <w:rFonts w:ascii="Times New Roman" w:eastAsia="等线" w:hAnsi="Times New Roman"/>
          <w:sz w:val="22"/>
          <w:szCs w:val="22"/>
          <w:lang w:val="en-US"/>
        </w:rPr>
        <w:t>T310/T312 SPR thresholds</w:t>
      </w:r>
      <w:r>
        <w:rPr>
          <w:rFonts w:ascii="Times New Roman" w:eastAsia="等线" w:hAnsi="Times New Roman" w:hint="eastAsia"/>
          <w:sz w:val="22"/>
          <w:szCs w:val="22"/>
          <w:lang w:val="en-US"/>
        </w:rPr>
        <w:t xml:space="preserve">, whether the SN </w:t>
      </w:r>
      <w:r w:rsidRPr="00B836BB">
        <w:rPr>
          <w:rFonts w:ascii="Times New Roman" w:eastAsia="等线" w:hAnsi="Times New Roman"/>
          <w:sz w:val="22"/>
          <w:szCs w:val="22"/>
          <w:lang w:val="en-US"/>
        </w:rPr>
        <w:t>preferred T310/T312 SPR thresholds</w:t>
      </w:r>
      <w:r>
        <w:rPr>
          <w:rFonts w:ascii="Times New Roman" w:eastAsia="等线" w:hAnsi="Times New Roman" w:hint="eastAsia"/>
          <w:sz w:val="22"/>
          <w:szCs w:val="22"/>
          <w:lang w:val="en-US"/>
        </w:rPr>
        <w:t xml:space="preserve"> or </w:t>
      </w:r>
      <w:r w:rsidRPr="00B836BB">
        <w:rPr>
          <w:rFonts w:ascii="Times New Roman" w:eastAsia="等线" w:hAnsi="Times New Roman"/>
          <w:sz w:val="22"/>
          <w:szCs w:val="22"/>
          <w:lang w:val="en-US"/>
        </w:rPr>
        <w:t>the T310/T312 timer value</w:t>
      </w:r>
      <w:r>
        <w:rPr>
          <w:rFonts w:ascii="Times New Roman" w:eastAsia="等线" w:hAnsi="Times New Roman" w:hint="eastAsia"/>
          <w:sz w:val="22"/>
          <w:szCs w:val="22"/>
          <w:lang w:val="en-US"/>
        </w:rPr>
        <w:t xml:space="preserve"> should be provided from SN to MN is still under discussion.</w:t>
      </w:r>
    </w:p>
    <w:p w:rsidR="00B836BB" w:rsidRDefault="00B836BB" w:rsidP="00B16985">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We propose SN should provide </w:t>
      </w:r>
      <w:r w:rsidRPr="00B836BB">
        <w:rPr>
          <w:rFonts w:ascii="Times New Roman" w:eastAsia="等线" w:hAnsi="Times New Roman"/>
          <w:sz w:val="22"/>
          <w:szCs w:val="22"/>
          <w:lang w:val="en-US"/>
        </w:rPr>
        <w:t>T310/T312 timer value</w:t>
      </w:r>
      <w:r>
        <w:rPr>
          <w:rFonts w:ascii="Times New Roman" w:eastAsia="等线" w:hAnsi="Times New Roman" w:hint="eastAsia"/>
          <w:sz w:val="22"/>
          <w:szCs w:val="22"/>
          <w:lang w:val="en-US"/>
        </w:rPr>
        <w:t xml:space="preserve"> to MN in order for MN to configure suitable </w:t>
      </w:r>
      <w:r w:rsidRPr="00B836BB">
        <w:rPr>
          <w:rFonts w:ascii="Times New Roman" w:eastAsia="等线" w:hAnsi="Times New Roman"/>
          <w:sz w:val="22"/>
          <w:szCs w:val="22"/>
          <w:lang w:val="en-US"/>
        </w:rPr>
        <w:t>T310/T312</w:t>
      </w:r>
      <w:r>
        <w:rPr>
          <w:rFonts w:ascii="Times New Roman" w:eastAsia="等线" w:hAnsi="Times New Roman" w:hint="eastAsia"/>
          <w:sz w:val="22"/>
          <w:szCs w:val="22"/>
          <w:lang w:val="en-US"/>
        </w:rPr>
        <w:t>SPR thresholds.</w:t>
      </w:r>
    </w:p>
    <w:p w:rsidR="004020FC" w:rsidRDefault="006014AE" w:rsidP="00B16985">
      <w:pPr>
        <w:jc w:val="left"/>
        <w:rPr>
          <w:rFonts w:ascii="Times New Roman" w:eastAsia="等线" w:hAnsi="Times New Roman"/>
          <w:sz w:val="22"/>
          <w:szCs w:val="22"/>
          <w:lang w:val="en-US"/>
        </w:rPr>
      </w:pPr>
      <w:r>
        <w:rPr>
          <w:rFonts w:ascii="Times New Roman" w:eastAsia="等线" w:hAnsi="Times New Roman"/>
          <w:sz w:val="22"/>
          <w:szCs w:val="22"/>
          <w:lang w:val="en-US"/>
        </w:rPr>
        <w:t>To</w:t>
      </w:r>
      <w:r>
        <w:rPr>
          <w:rFonts w:ascii="Times New Roman" w:eastAsia="等线" w:hAnsi="Times New Roman" w:hint="eastAsia"/>
          <w:sz w:val="22"/>
          <w:szCs w:val="22"/>
          <w:lang w:val="en-US"/>
        </w:rPr>
        <w:t xml:space="preserve"> clarify the necessity of providing </w:t>
      </w:r>
      <w:r w:rsidRPr="00B836BB">
        <w:rPr>
          <w:rFonts w:ascii="Times New Roman" w:eastAsia="等线" w:hAnsi="Times New Roman"/>
          <w:sz w:val="22"/>
          <w:szCs w:val="22"/>
          <w:lang w:val="en-US"/>
        </w:rPr>
        <w:t>T310/T312 timer value</w:t>
      </w:r>
      <w:r>
        <w:rPr>
          <w:rFonts w:ascii="Times New Roman" w:eastAsia="等线" w:hAnsi="Times New Roman" w:hint="eastAsia"/>
          <w:sz w:val="22"/>
          <w:szCs w:val="22"/>
          <w:lang w:val="en-US"/>
        </w:rPr>
        <w:t xml:space="preserve"> to MN, we may first discuss how the MN </w:t>
      </w:r>
      <w:r w:rsidR="005E077E">
        <w:rPr>
          <w:rFonts w:ascii="Times New Roman" w:eastAsia="等线" w:hAnsi="Times New Roman" w:hint="eastAsia"/>
          <w:sz w:val="22"/>
          <w:szCs w:val="22"/>
          <w:lang w:val="en-US"/>
        </w:rPr>
        <w:t>perform</w:t>
      </w:r>
      <w:r>
        <w:rPr>
          <w:rFonts w:ascii="Times New Roman" w:eastAsia="等线" w:hAnsi="Times New Roman" w:hint="eastAsia"/>
          <w:sz w:val="22"/>
          <w:szCs w:val="22"/>
          <w:lang w:val="en-US"/>
        </w:rPr>
        <w:t>s</w:t>
      </w:r>
      <w:r w:rsidR="005E077E">
        <w:rPr>
          <w:rFonts w:ascii="Times New Roman" w:eastAsia="等线" w:hAnsi="Times New Roman" w:hint="eastAsia"/>
          <w:sz w:val="22"/>
          <w:szCs w:val="22"/>
          <w:lang w:val="en-US"/>
        </w:rPr>
        <w:t xml:space="preserve"> optimization </w:t>
      </w:r>
      <w:r>
        <w:rPr>
          <w:rFonts w:ascii="Times New Roman" w:eastAsia="等线" w:hAnsi="Times New Roman" w:hint="eastAsia"/>
          <w:sz w:val="22"/>
          <w:szCs w:val="22"/>
          <w:lang w:val="en-US"/>
        </w:rPr>
        <w:t>after</w:t>
      </w:r>
      <w:r w:rsidR="005E077E">
        <w:rPr>
          <w:rFonts w:ascii="Times New Roman" w:eastAsia="等线" w:hAnsi="Times New Roman" w:hint="eastAsia"/>
          <w:sz w:val="22"/>
          <w:szCs w:val="22"/>
          <w:lang w:val="en-US"/>
        </w:rPr>
        <w:t xml:space="preserve"> receiving SPR</w:t>
      </w:r>
      <w:r w:rsidR="00EA5FBA">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from UE. T</w:t>
      </w:r>
      <w:r w:rsidR="004020FC">
        <w:rPr>
          <w:rFonts w:ascii="Times New Roman" w:eastAsia="等线" w:hAnsi="Times New Roman" w:hint="eastAsia"/>
          <w:sz w:val="22"/>
          <w:szCs w:val="22"/>
          <w:lang w:val="en-US"/>
        </w:rPr>
        <w:t>here are two cases as below:</w:t>
      </w:r>
    </w:p>
    <w:p w:rsidR="004020FC" w:rsidRDefault="004020FC" w:rsidP="00B16985">
      <w:pPr>
        <w:jc w:val="left"/>
        <w:rPr>
          <w:rFonts w:ascii="Times New Roman" w:eastAsia="等线" w:hAnsi="Times New Roman"/>
          <w:sz w:val="22"/>
          <w:szCs w:val="22"/>
          <w:lang w:val="en-US"/>
        </w:rPr>
      </w:pPr>
      <w:r>
        <w:rPr>
          <w:rFonts w:ascii="Times New Roman" w:eastAsia="等线" w:hAnsi="Times New Roman"/>
          <w:sz w:val="22"/>
          <w:szCs w:val="22"/>
          <w:lang w:val="en-US"/>
        </w:rPr>
        <w:lastRenderedPageBreak/>
        <w:t>Case</w:t>
      </w:r>
      <w:r>
        <w:rPr>
          <w:rFonts w:ascii="Times New Roman" w:eastAsia="等线" w:hAnsi="Times New Roman" w:hint="eastAsia"/>
          <w:sz w:val="22"/>
          <w:szCs w:val="22"/>
          <w:lang w:val="en-US"/>
        </w:rPr>
        <w:t xml:space="preserve"> 1: T310/T312 time val</w:t>
      </w:r>
      <w:r w:rsidR="006014AE">
        <w:rPr>
          <w:rFonts w:ascii="Times New Roman" w:eastAsia="等线" w:hAnsi="Times New Roman" w:hint="eastAsia"/>
          <w:sz w:val="22"/>
          <w:szCs w:val="22"/>
          <w:lang w:val="en-US"/>
        </w:rPr>
        <w:t>u</w:t>
      </w:r>
      <w:r>
        <w:rPr>
          <w:rFonts w:ascii="Times New Roman" w:eastAsia="等线" w:hAnsi="Times New Roman" w:hint="eastAsia"/>
          <w:sz w:val="22"/>
          <w:szCs w:val="22"/>
          <w:lang w:val="en-US"/>
        </w:rPr>
        <w:t>e</w:t>
      </w:r>
      <w:r w:rsidR="007A5824">
        <w:rPr>
          <w:rFonts w:ascii="Times New Roman" w:eastAsia="等线" w:hAnsi="Times New Roman" w:hint="eastAsia"/>
          <w:sz w:val="22"/>
          <w:szCs w:val="22"/>
          <w:lang w:val="en-US"/>
        </w:rPr>
        <w:t>/threshold</w:t>
      </w:r>
      <w:r>
        <w:rPr>
          <w:rFonts w:ascii="Times New Roman" w:eastAsia="等线" w:hAnsi="Times New Roman" w:hint="eastAsia"/>
          <w:sz w:val="22"/>
          <w:szCs w:val="22"/>
          <w:lang w:val="en-US"/>
        </w:rPr>
        <w:t xml:space="preserve"> need</w:t>
      </w:r>
      <w:r w:rsidR="007A5824">
        <w:rPr>
          <w:rFonts w:ascii="Times New Roman" w:eastAsia="等线" w:hAnsi="Times New Roman" w:hint="eastAsia"/>
          <w:sz w:val="22"/>
          <w:szCs w:val="22"/>
          <w:lang w:val="en-US"/>
        </w:rPr>
        <w:t>s</w:t>
      </w:r>
      <w:r>
        <w:rPr>
          <w:rFonts w:ascii="Times New Roman" w:eastAsia="等线" w:hAnsi="Times New Roman" w:hint="eastAsia"/>
          <w:sz w:val="22"/>
          <w:szCs w:val="22"/>
          <w:lang w:val="en-US"/>
        </w:rPr>
        <w:t xml:space="preserve"> optimization.</w:t>
      </w:r>
    </w:p>
    <w:p w:rsidR="004020FC" w:rsidRDefault="004020FC" w:rsidP="00B16985">
      <w:pPr>
        <w:jc w:val="left"/>
        <w:rPr>
          <w:rFonts w:ascii="Times New Roman" w:eastAsia="等线" w:hAnsi="Times New Roman"/>
          <w:sz w:val="22"/>
          <w:szCs w:val="22"/>
          <w:lang w:val="en-US"/>
        </w:rPr>
      </w:pPr>
      <w:r>
        <w:rPr>
          <w:rFonts w:ascii="Times New Roman" w:eastAsia="等线" w:hAnsi="Times New Roman"/>
          <w:sz w:val="22"/>
          <w:szCs w:val="22"/>
          <w:lang w:val="en-US"/>
        </w:rPr>
        <w:t>Case</w:t>
      </w:r>
      <w:r>
        <w:rPr>
          <w:rFonts w:ascii="Times New Roman" w:eastAsia="等线" w:hAnsi="Times New Roman" w:hint="eastAsia"/>
          <w:sz w:val="22"/>
          <w:szCs w:val="22"/>
          <w:lang w:val="en-US"/>
        </w:rPr>
        <w:t xml:space="preserve"> 2: T310/T312 time val</w:t>
      </w:r>
      <w:r w:rsidR="006014AE">
        <w:rPr>
          <w:rFonts w:ascii="Times New Roman" w:eastAsia="等线" w:hAnsi="Times New Roman" w:hint="eastAsia"/>
          <w:sz w:val="22"/>
          <w:szCs w:val="22"/>
          <w:lang w:val="en-US"/>
        </w:rPr>
        <w:t>u</w:t>
      </w:r>
      <w:r>
        <w:rPr>
          <w:rFonts w:ascii="Times New Roman" w:eastAsia="等线" w:hAnsi="Times New Roman" w:hint="eastAsia"/>
          <w:sz w:val="22"/>
          <w:szCs w:val="22"/>
          <w:lang w:val="en-US"/>
        </w:rPr>
        <w:t>e</w:t>
      </w:r>
      <w:r w:rsidR="007A5824">
        <w:rPr>
          <w:rFonts w:ascii="Times New Roman" w:eastAsia="等线" w:hAnsi="Times New Roman" w:hint="eastAsia"/>
          <w:sz w:val="22"/>
          <w:szCs w:val="22"/>
          <w:lang w:val="en-US"/>
        </w:rPr>
        <w:t xml:space="preserve">/threshold </w:t>
      </w:r>
      <w:r>
        <w:rPr>
          <w:rFonts w:ascii="Times New Roman" w:eastAsia="等线" w:hAnsi="Times New Roman" w:hint="eastAsia"/>
          <w:sz w:val="22"/>
          <w:szCs w:val="22"/>
          <w:lang w:val="en-US"/>
        </w:rPr>
        <w:t>do</w:t>
      </w:r>
      <w:r w:rsidR="007A5824">
        <w:rPr>
          <w:rFonts w:ascii="Times New Roman" w:eastAsia="等线" w:hAnsi="Times New Roman" w:hint="eastAsia"/>
          <w:sz w:val="22"/>
          <w:szCs w:val="22"/>
          <w:lang w:val="en-US"/>
        </w:rPr>
        <w:t>es</w:t>
      </w:r>
      <w:r>
        <w:rPr>
          <w:rFonts w:ascii="Times New Roman" w:eastAsia="等线" w:hAnsi="Times New Roman" w:hint="eastAsia"/>
          <w:sz w:val="22"/>
          <w:szCs w:val="22"/>
          <w:lang w:val="en-US"/>
        </w:rPr>
        <w:t xml:space="preserve"> not needs optimization.</w:t>
      </w:r>
    </w:p>
    <w:p w:rsidR="004020FC" w:rsidRDefault="004020FC" w:rsidP="00B16985">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case 1, </w:t>
      </w:r>
      <w:r w:rsidR="00473ADE">
        <w:rPr>
          <w:rFonts w:ascii="Times New Roman" w:eastAsia="等线" w:hAnsi="Times New Roman" w:hint="eastAsia"/>
          <w:sz w:val="22"/>
          <w:szCs w:val="22"/>
          <w:lang w:val="en-US"/>
        </w:rPr>
        <w:t>if T310/T312 time values</w:t>
      </w:r>
      <w:r w:rsidR="007A5824">
        <w:rPr>
          <w:rFonts w:ascii="Times New Roman" w:eastAsia="等线" w:hAnsi="Times New Roman" w:hint="eastAsia"/>
          <w:sz w:val="22"/>
          <w:szCs w:val="22"/>
          <w:lang w:val="en-US"/>
        </w:rPr>
        <w:t>/threshold</w:t>
      </w:r>
      <w:r w:rsidR="00473ADE">
        <w:rPr>
          <w:rFonts w:ascii="Times New Roman" w:eastAsia="等线" w:hAnsi="Times New Roman" w:hint="eastAsia"/>
          <w:sz w:val="22"/>
          <w:szCs w:val="22"/>
          <w:lang w:val="en-US"/>
        </w:rPr>
        <w:t xml:space="preserve"> need</w:t>
      </w:r>
      <w:r w:rsidR="007A5824">
        <w:rPr>
          <w:rFonts w:ascii="Times New Roman" w:eastAsia="等线" w:hAnsi="Times New Roman" w:hint="eastAsia"/>
          <w:sz w:val="22"/>
          <w:szCs w:val="22"/>
          <w:lang w:val="en-US"/>
        </w:rPr>
        <w:t>s</w:t>
      </w:r>
      <w:r w:rsidR="00473ADE">
        <w:rPr>
          <w:rFonts w:ascii="Times New Roman" w:eastAsia="等线" w:hAnsi="Times New Roman" w:hint="eastAsia"/>
          <w:sz w:val="22"/>
          <w:szCs w:val="22"/>
          <w:lang w:val="en-US"/>
        </w:rPr>
        <w:t xml:space="preserve"> optimization, SPR may be generated unnecessarily. So MN</w:t>
      </w:r>
      <w:r>
        <w:rPr>
          <w:rFonts w:ascii="Times New Roman" w:eastAsia="等线" w:hAnsi="Times New Roman" w:hint="eastAsia"/>
          <w:sz w:val="22"/>
          <w:szCs w:val="22"/>
          <w:lang w:val="en-US"/>
        </w:rPr>
        <w:t xml:space="preserve"> </w:t>
      </w:r>
      <w:r w:rsidR="0076796A">
        <w:rPr>
          <w:rFonts w:ascii="Times New Roman" w:eastAsia="等线" w:hAnsi="Times New Roman" w:hint="eastAsia"/>
          <w:sz w:val="22"/>
          <w:szCs w:val="22"/>
          <w:lang w:val="en-US"/>
        </w:rPr>
        <w:t>may</w:t>
      </w:r>
      <w:r w:rsidR="00473ADE">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perform optimization </w:t>
      </w:r>
      <w:r w:rsidR="0076796A">
        <w:rPr>
          <w:rFonts w:ascii="Times New Roman" w:eastAsia="等线" w:hAnsi="Times New Roman" w:hint="eastAsia"/>
          <w:sz w:val="22"/>
          <w:szCs w:val="22"/>
          <w:lang w:val="en-US"/>
        </w:rPr>
        <w:t>on triggers or ask SN to optimize T310/T312 time values.</w:t>
      </w:r>
    </w:p>
    <w:p w:rsidR="004020FC" w:rsidRDefault="004020FC" w:rsidP="00B16985">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case 2, </w:t>
      </w:r>
      <w:r w:rsidR="00473ADE">
        <w:rPr>
          <w:rFonts w:ascii="Times New Roman" w:eastAsia="等线" w:hAnsi="Times New Roman" w:hint="eastAsia"/>
          <w:sz w:val="22"/>
          <w:szCs w:val="22"/>
          <w:lang w:val="en-US"/>
        </w:rPr>
        <w:t>if T310/T312 time value</w:t>
      </w:r>
      <w:r w:rsidR="007A5824">
        <w:rPr>
          <w:rFonts w:ascii="Times New Roman" w:eastAsia="等线" w:hAnsi="Times New Roman" w:hint="eastAsia"/>
          <w:sz w:val="22"/>
          <w:szCs w:val="22"/>
          <w:lang w:val="en-US"/>
        </w:rPr>
        <w:t>/threshold</w:t>
      </w:r>
      <w:r w:rsidR="00473ADE">
        <w:rPr>
          <w:rFonts w:ascii="Times New Roman" w:eastAsia="等线" w:hAnsi="Times New Roman" w:hint="eastAsia"/>
          <w:sz w:val="22"/>
          <w:szCs w:val="22"/>
          <w:lang w:val="en-US"/>
        </w:rPr>
        <w:t xml:space="preserve"> do</w:t>
      </w:r>
      <w:r w:rsidR="007A5824">
        <w:rPr>
          <w:rFonts w:ascii="Times New Roman" w:eastAsia="等线" w:hAnsi="Times New Roman" w:hint="eastAsia"/>
          <w:sz w:val="22"/>
          <w:szCs w:val="22"/>
          <w:lang w:val="en-US"/>
        </w:rPr>
        <w:t>es</w:t>
      </w:r>
      <w:r w:rsidR="00473ADE">
        <w:rPr>
          <w:rFonts w:ascii="Times New Roman" w:eastAsia="等线" w:hAnsi="Times New Roman" w:hint="eastAsia"/>
          <w:sz w:val="22"/>
          <w:szCs w:val="22"/>
          <w:lang w:val="en-US"/>
        </w:rPr>
        <w:t xml:space="preserve"> not needs optimization, i.e. the SPR is valid and should be used to make optimization</w:t>
      </w:r>
      <w:r w:rsidR="007A5824">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MN may </w:t>
      </w:r>
      <w:r w:rsidR="00473ADE">
        <w:rPr>
          <w:rFonts w:ascii="Times New Roman" w:eastAsia="等线" w:hAnsi="Times New Roman" w:hint="eastAsia"/>
          <w:sz w:val="22"/>
          <w:szCs w:val="22"/>
          <w:lang w:val="en-US"/>
        </w:rPr>
        <w:t>perform</w:t>
      </w:r>
      <w:r w:rsidR="00A6725A">
        <w:rPr>
          <w:rFonts w:ascii="Times New Roman" w:eastAsia="等线" w:hAnsi="Times New Roman" w:hint="eastAsia"/>
          <w:sz w:val="22"/>
          <w:szCs w:val="22"/>
          <w:lang w:val="en-US"/>
        </w:rPr>
        <w:t xml:space="preserve"> </w:t>
      </w:r>
      <w:r w:rsidR="00A97F9A">
        <w:rPr>
          <w:rFonts w:ascii="Times New Roman" w:eastAsia="等线" w:hAnsi="Times New Roman" w:hint="eastAsia"/>
          <w:sz w:val="22"/>
          <w:szCs w:val="22"/>
          <w:lang w:val="en-US"/>
        </w:rPr>
        <w:t>PSCell change</w:t>
      </w:r>
      <w:r>
        <w:rPr>
          <w:rFonts w:ascii="Times New Roman" w:eastAsia="等线" w:hAnsi="Times New Roman" w:hint="eastAsia"/>
          <w:sz w:val="22"/>
          <w:szCs w:val="22"/>
          <w:lang w:val="en-US"/>
        </w:rPr>
        <w:t xml:space="preserve"> </w:t>
      </w:r>
      <w:r w:rsidR="00A6725A">
        <w:rPr>
          <w:rFonts w:ascii="Times New Roman" w:eastAsia="等线" w:hAnsi="Times New Roman" w:hint="eastAsia"/>
          <w:sz w:val="22"/>
          <w:szCs w:val="22"/>
          <w:lang w:val="en-US"/>
        </w:rPr>
        <w:t xml:space="preserve">configuration </w:t>
      </w:r>
      <w:r>
        <w:rPr>
          <w:rFonts w:ascii="Times New Roman" w:eastAsia="等线" w:hAnsi="Times New Roman" w:hint="eastAsia"/>
          <w:sz w:val="22"/>
          <w:szCs w:val="22"/>
          <w:lang w:val="en-US"/>
        </w:rPr>
        <w:t>optimization</w:t>
      </w:r>
      <w:r w:rsidR="00473ADE">
        <w:rPr>
          <w:rFonts w:ascii="Times New Roman" w:eastAsia="等线" w:hAnsi="Times New Roman" w:hint="eastAsia"/>
          <w:sz w:val="22"/>
          <w:szCs w:val="22"/>
          <w:lang w:val="en-US"/>
        </w:rPr>
        <w:t xml:space="preserve"> at that time</w:t>
      </w:r>
      <w:r w:rsidR="002E4DE4">
        <w:rPr>
          <w:rFonts w:ascii="Times New Roman" w:eastAsia="等线" w:hAnsi="Times New Roman" w:hint="eastAsia"/>
          <w:sz w:val="22"/>
          <w:szCs w:val="22"/>
          <w:lang w:val="en-US"/>
        </w:rPr>
        <w:t xml:space="preserve"> and </w:t>
      </w:r>
      <w:r w:rsidR="007A5824">
        <w:rPr>
          <w:rFonts w:ascii="Times New Roman" w:eastAsia="等线" w:hAnsi="Times New Roman" w:hint="eastAsia"/>
          <w:sz w:val="22"/>
          <w:szCs w:val="22"/>
          <w:lang w:val="en-US"/>
        </w:rPr>
        <w:t xml:space="preserve">may </w:t>
      </w:r>
      <w:r w:rsidR="002E4DE4">
        <w:rPr>
          <w:rFonts w:ascii="Times New Roman" w:eastAsia="等线" w:hAnsi="Times New Roman" w:hint="eastAsia"/>
          <w:sz w:val="22"/>
          <w:szCs w:val="22"/>
          <w:lang w:val="en-US"/>
        </w:rPr>
        <w:t>send SPR to source SN</w:t>
      </w:r>
      <w:r w:rsidR="007A5824">
        <w:rPr>
          <w:rFonts w:ascii="Times New Roman" w:eastAsia="等线" w:hAnsi="Times New Roman" w:hint="eastAsia"/>
          <w:sz w:val="22"/>
          <w:szCs w:val="22"/>
          <w:lang w:val="en-US"/>
        </w:rPr>
        <w:t xml:space="preserve"> for lower layer issue optimization</w:t>
      </w:r>
      <w:r>
        <w:rPr>
          <w:rFonts w:ascii="Times New Roman" w:eastAsia="等线" w:hAnsi="Times New Roman" w:hint="eastAsia"/>
          <w:sz w:val="22"/>
          <w:szCs w:val="22"/>
          <w:lang w:val="en-US"/>
        </w:rPr>
        <w:t>.</w:t>
      </w:r>
    </w:p>
    <w:p w:rsidR="004020FC" w:rsidRDefault="004020FC" w:rsidP="00B16985">
      <w:pPr>
        <w:jc w:val="left"/>
        <w:rPr>
          <w:rFonts w:ascii="Times New Roman" w:eastAsia="等线" w:hAnsi="Times New Roman"/>
          <w:sz w:val="22"/>
          <w:szCs w:val="22"/>
          <w:lang w:val="en-US"/>
        </w:rPr>
      </w:pPr>
      <w:r>
        <w:rPr>
          <w:rFonts w:ascii="Times New Roman" w:eastAsia="等线" w:hAnsi="Times New Roman"/>
          <w:sz w:val="22"/>
          <w:szCs w:val="22"/>
          <w:lang w:val="en-US"/>
        </w:rPr>
        <w:t>Therefore</w:t>
      </w:r>
      <w:r>
        <w:rPr>
          <w:rFonts w:ascii="Times New Roman" w:eastAsia="等线" w:hAnsi="Times New Roman" w:hint="eastAsia"/>
          <w:sz w:val="22"/>
          <w:szCs w:val="22"/>
          <w:lang w:val="en-US"/>
        </w:rPr>
        <w:t xml:space="preserve">, before making optimization, MN </w:t>
      </w:r>
      <w:r w:rsidR="00127ED8">
        <w:rPr>
          <w:rFonts w:ascii="Times New Roman" w:eastAsia="等线" w:hAnsi="Times New Roman" w:hint="eastAsia"/>
          <w:sz w:val="22"/>
          <w:szCs w:val="22"/>
          <w:lang w:val="en-US"/>
        </w:rPr>
        <w:t xml:space="preserve">should confirm the validity of SPR </w:t>
      </w:r>
      <w:r w:rsidR="006F2369">
        <w:rPr>
          <w:rFonts w:ascii="Times New Roman" w:eastAsia="等线" w:hAnsi="Times New Roman" w:hint="eastAsia"/>
          <w:sz w:val="22"/>
          <w:szCs w:val="22"/>
          <w:lang w:val="en-US"/>
        </w:rPr>
        <w:t>based on input from SN</w:t>
      </w:r>
      <w:r>
        <w:rPr>
          <w:rFonts w:ascii="Times New Roman" w:eastAsia="等线" w:hAnsi="Times New Roman" w:hint="eastAsia"/>
          <w:sz w:val="22"/>
          <w:szCs w:val="22"/>
          <w:lang w:val="en-US"/>
        </w:rPr>
        <w:t>.</w:t>
      </w:r>
    </w:p>
    <w:p w:rsidR="00694A3F" w:rsidRDefault="00694A3F" w:rsidP="00B16985">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We do not think MN shall first ask source SN about </w:t>
      </w:r>
      <w:r w:rsidR="005F529D">
        <w:rPr>
          <w:rFonts w:ascii="Times New Roman" w:eastAsia="等线" w:hAnsi="Times New Roman" w:hint="eastAsia"/>
          <w:sz w:val="22"/>
          <w:szCs w:val="22"/>
          <w:lang w:val="en-US"/>
        </w:rPr>
        <w:t>the validity of SPR when MN receiving SPR</w:t>
      </w:r>
      <w:r>
        <w:rPr>
          <w:rFonts w:ascii="Times New Roman" w:eastAsia="等线" w:hAnsi="Times New Roman" w:hint="eastAsia"/>
          <w:sz w:val="22"/>
          <w:szCs w:val="22"/>
          <w:lang w:val="en-US"/>
        </w:rPr>
        <w:t>. It is too complicated.</w:t>
      </w:r>
      <w:r w:rsidRPr="00694A3F">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The more suitable method would be the </w:t>
      </w:r>
      <w:r>
        <w:rPr>
          <w:rFonts w:ascii="Times New Roman" w:eastAsia="等线" w:hAnsi="Times New Roman" w:hint="eastAsia"/>
          <w:sz w:val="22"/>
          <w:szCs w:val="22"/>
        </w:rPr>
        <w:t xml:space="preserve">actual T310/T312 value and T310/T312 trigger </w:t>
      </w:r>
      <w:r w:rsidR="006F2369">
        <w:rPr>
          <w:rFonts w:ascii="Times New Roman" w:eastAsia="等线" w:hAnsi="Times New Roman" w:hint="eastAsia"/>
          <w:sz w:val="22"/>
          <w:szCs w:val="22"/>
        </w:rPr>
        <w:t>is</w:t>
      </w:r>
      <w:r>
        <w:rPr>
          <w:rFonts w:ascii="Times New Roman" w:eastAsia="等线" w:hAnsi="Times New Roman" w:hint="eastAsia"/>
          <w:sz w:val="22"/>
          <w:szCs w:val="22"/>
        </w:rPr>
        <w:t xml:space="preserve"> known by MN </w:t>
      </w:r>
      <w:r w:rsidR="005F529D">
        <w:rPr>
          <w:rFonts w:ascii="Times New Roman" w:eastAsia="等线" w:hAnsi="Times New Roman" w:hint="eastAsia"/>
          <w:sz w:val="22"/>
          <w:szCs w:val="22"/>
        </w:rPr>
        <w:t xml:space="preserve">when MN configuring SPR trigger </w:t>
      </w:r>
      <w:r>
        <w:rPr>
          <w:rFonts w:ascii="Times New Roman" w:eastAsia="等线" w:hAnsi="Times New Roman" w:hint="eastAsia"/>
          <w:sz w:val="22"/>
          <w:szCs w:val="22"/>
        </w:rPr>
        <w:t xml:space="preserve">in order </w:t>
      </w:r>
      <w:r w:rsidR="005F529D">
        <w:rPr>
          <w:rFonts w:ascii="Times New Roman" w:eastAsia="等线" w:hAnsi="Times New Roman" w:hint="eastAsia"/>
          <w:sz w:val="22"/>
          <w:szCs w:val="22"/>
        </w:rPr>
        <w:t>to collect necessary SPR</w:t>
      </w:r>
      <w:r>
        <w:rPr>
          <w:rFonts w:ascii="Times New Roman" w:eastAsia="等线" w:hAnsi="Times New Roman" w:hint="eastAsia"/>
          <w:sz w:val="22"/>
          <w:szCs w:val="22"/>
        </w:rPr>
        <w:t>.</w:t>
      </w:r>
    </w:p>
    <w:p w:rsidR="005B5F75" w:rsidRDefault="005B5F75" w:rsidP="00B16985">
      <w:pPr>
        <w:jc w:val="left"/>
        <w:rPr>
          <w:rFonts w:ascii="Times New Roman" w:eastAsia="等线" w:hAnsi="Times New Roman"/>
          <w:b/>
          <w:sz w:val="22"/>
          <w:szCs w:val="22"/>
        </w:rPr>
      </w:pPr>
      <w:r>
        <w:rPr>
          <w:rFonts w:ascii="Times New Roman" w:eastAsia="等线" w:hAnsi="Times New Roman"/>
          <w:b/>
          <w:sz w:val="22"/>
          <w:szCs w:val="22"/>
        </w:rPr>
        <w:t>Proposal</w:t>
      </w:r>
      <w:r w:rsidR="000371A9">
        <w:rPr>
          <w:rFonts w:ascii="Times New Roman" w:eastAsia="等线" w:hAnsi="Times New Roman" w:hint="eastAsia"/>
          <w:b/>
          <w:sz w:val="22"/>
          <w:szCs w:val="22"/>
        </w:rPr>
        <w:t xml:space="preserve"> 5</w:t>
      </w:r>
      <w:r>
        <w:rPr>
          <w:rFonts w:ascii="Times New Roman" w:eastAsia="等线" w:hAnsi="Times New Roman" w:hint="eastAsia"/>
          <w:b/>
          <w:sz w:val="22"/>
          <w:szCs w:val="22"/>
        </w:rPr>
        <w:t>: RAN3 supports option 3</w:t>
      </w:r>
      <w:r w:rsidRPr="0028359C">
        <w:rPr>
          <w:rFonts w:ascii="Times New Roman" w:eastAsia="等线" w:hAnsi="Times New Roman"/>
          <w:b/>
          <w:sz w:val="22"/>
          <w:szCs w:val="22"/>
        </w:rPr>
        <w:t xml:space="preserve"> </w:t>
      </w:r>
      <w:r w:rsidRPr="0028359C">
        <w:rPr>
          <w:rFonts w:ascii="Times New Roman" w:eastAsia="等线" w:hAnsi="Times New Roman" w:hint="eastAsia"/>
          <w:b/>
          <w:sz w:val="22"/>
          <w:szCs w:val="22"/>
        </w:rPr>
        <w:t>th</w:t>
      </w:r>
      <w:r w:rsidRPr="005B5F75">
        <w:rPr>
          <w:rFonts w:ascii="Times New Roman" w:eastAsia="等线" w:hAnsi="Times New Roman" w:hint="eastAsia"/>
          <w:b/>
          <w:sz w:val="22"/>
          <w:szCs w:val="22"/>
        </w:rPr>
        <w:t xml:space="preserve">at </w:t>
      </w:r>
      <w:r w:rsidRPr="005B5F75">
        <w:rPr>
          <w:rFonts w:ascii="Times New Roman" w:eastAsia="等线" w:hAnsi="Times New Roman"/>
          <w:b/>
          <w:sz w:val="22"/>
          <w:szCs w:val="22"/>
        </w:rPr>
        <w:t>MN node decides the T310/T312 triggers based on source SN inputs and performs root cause analysis</w:t>
      </w:r>
      <w:r>
        <w:rPr>
          <w:rFonts w:ascii="Times New Roman" w:eastAsia="等线" w:hAnsi="Times New Roman" w:hint="eastAsia"/>
          <w:b/>
          <w:sz w:val="22"/>
          <w:szCs w:val="22"/>
        </w:rPr>
        <w:t xml:space="preserve"> in case of </w:t>
      </w:r>
      <w:r w:rsidR="008B257A">
        <w:rPr>
          <w:rFonts w:ascii="Times New Roman" w:eastAsia="等线" w:hAnsi="Times New Roman"/>
          <w:b/>
          <w:sz w:val="22"/>
          <w:szCs w:val="22"/>
        </w:rPr>
        <w:t xml:space="preserve">MN-initiated classic </w:t>
      </w:r>
      <w:proofErr w:type="spellStart"/>
      <w:r w:rsidR="008B257A">
        <w:rPr>
          <w:rFonts w:ascii="Times New Roman" w:eastAsia="等线" w:hAnsi="Times New Roman"/>
          <w:b/>
          <w:sz w:val="22"/>
          <w:szCs w:val="22"/>
        </w:rPr>
        <w:t>PS</w:t>
      </w:r>
      <w:r w:rsidR="008B257A">
        <w:rPr>
          <w:rFonts w:ascii="Times New Roman" w:eastAsia="等线" w:hAnsi="Times New Roman" w:hint="eastAsia"/>
          <w:b/>
          <w:sz w:val="22"/>
          <w:szCs w:val="22"/>
        </w:rPr>
        <w:t>C</w:t>
      </w:r>
      <w:r w:rsidRPr="005B5F75">
        <w:rPr>
          <w:rFonts w:ascii="Times New Roman" w:eastAsia="等线" w:hAnsi="Times New Roman"/>
          <w:b/>
          <w:sz w:val="22"/>
          <w:szCs w:val="22"/>
        </w:rPr>
        <w:t>ell</w:t>
      </w:r>
      <w:proofErr w:type="spellEnd"/>
      <w:r w:rsidRPr="005B5F75">
        <w:rPr>
          <w:rFonts w:ascii="Times New Roman" w:eastAsia="等线" w:hAnsi="Times New Roman"/>
          <w:b/>
          <w:sz w:val="22"/>
          <w:szCs w:val="22"/>
        </w:rPr>
        <w:t xml:space="preserve"> change /CPC</w:t>
      </w:r>
      <w:r>
        <w:rPr>
          <w:rFonts w:ascii="Times New Roman" w:eastAsia="等线" w:hAnsi="Times New Roman" w:hint="eastAsia"/>
          <w:b/>
          <w:sz w:val="22"/>
          <w:szCs w:val="22"/>
        </w:rPr>
        <w:t>.</w:t>
      </w:r>
    </w:p>
    <w:p w:rsidR="009C0AC0" w:rsidRDefault="009C0AC0" w:rsidP="009C0AC0">
      <w:pPr>
        <w:pStyle w:val="1"/>
        <w:rPr>
          <w:rFonts w:cs="Arial"/>
          <w:lang w:eastAsia="zh-CN"/>
        </w:rPr>
      </w:pPr>
      <w:r w:rsidRPr="0062041D">
        <w:rPr>
          <w:rFonts w:cs="Arial"/>
        </w:rPr>
        <w:t>Conclusion</w:t>
      </w:r>
      <w:r w:rsidRPr="0062041D">
        <w:rPr>
          <w:rFonts w:cs="Arial" w:hint="eastAsia"/>
        </w:rPr>
        <w:t>s</w:t>
      </w:r>
    </w:p>
    <w:p w:rsidR="00C30440" w:rsidRPr="00290336" w:rsidRDefault="00C30440" w:rsidP="00C30440">
      <w:pPr>
        <w:rPr>
          <w:rFonts w:ascii="Times New Roman" w:eastAsia="等线" w:hAnsi="Times New Roman"/>
          <w:b/>
          <w:sz w:val="24"/>
          <w:szCs w:val="24"/>
        </w:rPr>
      </w:pPr>
      <w:r w:rsidRPr="00290336">
        <w:rPr>
          <w:rFonts w:ascii="Times New Roman" w:eastAsia="等线" w:hAnsi="Times New Roman"/>
          <w:b/>
          <w:sz w:val="24"/>
          <w:szCs w:val="24"/>
        </w:rPr>
        <w:t>SHR</w:t>
      </w:r>
      <w:r w:rsidRPr="00290336">
        <w:rPr>
          <w:rFonts w:ascii="Times New Roman" w:eastAsia="等线" w:hAnsi="Times New Roman" w:hint="eastAsia"/>
          <w:b/>
          <w:sz w:val="24"/>
          <w:szCs w:val="24"/>
        </w:rPr>
        <w:t>:</w:t>
      </w:r>
    </w:p>
    <w:p w:rsidR="00B74974" w:rsidRDefault="00B74974" w:rsidP="00B74974">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wait for RAN2 Reply LS on </w:t>
      </w:r>
      <w:r w:rsidRPr="008B25B2">
        <w:rPr>
          <w:rFonts w:ascii="Times New Roman" w:eastAsia="等线" w:hAnsi="Times New Roman"/>
          <w:b/>
          <w:sz w:val="22"/>
          <w:szCs w:val="22"/>
        </w:rPr>
        <w:t>correlating SHR and RLF reports</w:t>
      </w:r>
      <w:r w:rsidRPr="008B25B2">
        <w:rPr>
          <w:rFonts w:ascii="Times New Roman" w:eastAsia="等线" w:hAnsi="Times New Roman" w:hint="eastAsia"/>
          <w:b/>
          <w:sz w:val="22"/>
          <w:szCs w:val="22"/>
        </w:rPr>
        <w:t xml:space="preserve"> </w:t>
      </w:r>
      <w:r>
        <w:rPr>
          <w:rFonts w:ascii="Times New Roman" w:eastAsia="等线" w:hAnsi="Times New Roman" w:hint="eastAsia"/>
          <w:b/>
          <w:sz w:val="22"/>
          <w:szCs w:val="22"/>
        </w:rPr>
        <w:t>and then begin RAN3 discussion.</w:t>
      </w:r>
    </w:p>
    <w:p w:rsidR="004B5BC9" w:rsidRPr="00B74974" w:rsidRDefault="004B5BC9" w:rsidP="004B5BC9">
      <w:pPr>
        <w:jc w:val="left"/>
        <w:rPr>
          <w:rFonts w:ascii="Times New Roman" w:eastAsia="等线" w:hAnsi="Times New Roman"/>
          <w:b/>
          <w:sz w:val="22"/>
          <w:szCs w:val="22"/>
        </w:rPr>
      </w:pPr>
    </w:p>
    <w:p w:rsidR="00C30440" w:rsidRPr="00290336" w:rsidRDefault="00C30440" w:rsidP="00C30440">
      <w:pPr>
        <w:rPr>
          <w:rFonts w:ascii="Times New Roman" w:eastAsia="等线" w:hAnsi="Times New Roman"/>
          <w:b/>
          <w:sz w:val="24"/>
          <w:szCs w:val="24"/>
          <w:lang w:val="en-US"/>
        </w:rPr>
      </w:pPr>
      <w:r w:rsidRPr="00290336">
        <w:rPr>
          <w:rFonts w:ascii="Times New Roman" w:eastAsia="等线" w:hAnsi="Times New Roman"/>
          <w:b/>
          <w:sz w:val="24"/>
          <w:szCs w:val="24"/>
          <w:lang w:val="en-US"/>
        </w:rPr>
        <w:t>SPR for</w:t>
      </w:r>
      <w:r w:rsidRPr="00290336">
        <w:rPr>
          <w:rFonts w:ascii="Times New Roman" w:eastAsia="等线" w:hAnsi="Times New Roman" w:hint="eastAsia"/>
          <w:b/>
          <w:sz w:val="24"/>
          <w:szCs w:val="24"/>
          <w:lang w:val="en-US"/>
        </w:rPr>
        <w:t xml:space="preserve"> NR-DC:</w:t>
      </w:r>
    </w:p>
    <w:p w:rsidR="000371A9" w:rsidRDefault="000371A9" w:rsidP="000371A9">
      <w:pPr>
        <w:jc w:val="left"/>
        <w:rPr>
          <w:rFonts w:ascii="Times New Roman" w:eastAsia="等线" w:hAnsi="Times New Roman"/>
          <w:b/>
          <w:sz w:val="22"/>
          <w:szCs w:val="22"/>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2</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w:t>
      </w:r>
      <w:r>
        <w:rPr>
          <w:rFonts w:ascii="Times New Roman" w:eastAsia="等线" w:hAnsi="Times New Roman" w:hint="eastAsia"/>
          <w:b/>
          <w:sz w:val="22"/>
          <w:szCs w:val="22"/>
        </w:rPr>
        <w:t xml:space="preserve"> </w:t>
      </w:r>
      <w:r w:rsidRPr="006F499C">
        <w:rPr>
          <w:rFonts w:ascii="Times New Roman" w:eastAsia="等线" w:hAnsi="Times New Roman" w:hint="eastAsia"/>
          <w:b/>
          <w:sz w:val="22"/>
          <w:szCs w:val="22"/>
        </w:rPr>
        <w:t xml:space="preserve">objective of </w:t>
      </w:r>
      <w:r>
        <w:rPr>
          <w:rFonts w:ascii="Times New Roman" w:eastAsia="等线" w:hAnsi="Times New Roman" w:hint="eastAsia"/>
          <w:b/>
          <w:sz w:val="22"/>
          <w:szCs w:val="22"/>
        </w:rPr>
        <w:t xml:space="preserve">SPR </w:t>
      </w:r>
      <w:r>
        <w:rPr>
          <w:rFonts w:ascii="Times New Roman" w:eastAsia="等线" w:hAnsi="Times New Roman"/>
          <w:b/>
          <w:sz w:val="22"/>
          <w:szCs w:val="22"/>
        </w:rPr>
        <w:t>triggered</w:t>
      </w:r>
      <w:r>
        <w:rPr>
          <w:rFonts w:ascii="Times New Roman" w:eastAsia="等线" w:hAnsi="Times New Roman" w:hint="eastAsia"/>
          <w:b/>
          <w:sz w:val="22"/>
          <w:szCs w:val="22"/>
        </w:rPr>
        <w:t xml:space="preserve"> by T304 shall include the optimization on </w:t>
      </w:r>
      <w:r w:rsidRPr="004B70EC">
        <w:rPr>
          <w:rFonts w:ascii="Times New Roman" w:eastAsia="等线" w:hAnsi="Times New Roman"/>
          <w:b/>
          <w:sz w:val="22"/>
          <w:szCs w:val="22"/>
        </w:rPr>
        <w:t>RACH access issues in target SN and mobility configurations in the initiating node</w:t>
      </w:r>
      <w:r>
        <w:rPr>
          <w:rFonts w:ascii="Times New Roman" w:eastAsia="等线" w:hAnsi="Times New Roman" w:hint="eastAsia"/>
          <w:b/>
          <w:sz w:val="22"/>
          <w:szCs w:val="22"/>
        </w:rPr>
        <w:t>.</w:t>
      </w:r>
    </w:p>
    <w:p w:rsidR="00B62B3B" w:rsidRPr="00BE09F9" w:rsidRDefault="00B62B3B" w:rsidP="00B62B3B">
      <w:pPr>
        <w:jc w:val="left"/>
        <w:rPr>
          <w:rFonts w:ascii="Times New Roman" w:hAnsi="Times New Roman"/>
          <w:b/>
          <w:sz w:val="22"/>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3</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w:t>
      </w:r>
      <w:r w:rsidRPr="00BC19CC">
        <w:rPr>
          <w:rFonts w:ascii="Times New Roman" w:eastAsia="等线" w:hAnsi="Times New Roman"/>
          <w:b/>
          <w:sz w:val="22"/>
          <w:szCs w:val="22"/>
        </w:rPr>
        <w:t>there is no conflicting optimizations issue in the target SN and the initiating node</w:t>
      </w:r>
      <w:r>
        <w:rPr>
          <w:rFonts w:ascii="Times New Roman" w:eastAsia="等线" w:hAnsi="Times New Roman" w:hint="eastAsia"/>
          <w:b/>
          <w:sz w:val="22"/>
          <w:szCs w:val="22"/>
        </w:rPr>
        <w:t xml:space="preserve">. </w:t>
      </w:r>
      <w:r>
        <w:rPr>
          <w:rFonts w:ascii="Times New Roman" w:eastAsia="等线" w:hAnsi="Times New Roman"/>
          <w:b/>
          <w:sz w:val="22"/>
          <w:szCs w:val="22"/>
        </w:rPr>
        <w:t>T</w:t>
      </w:r>
      <w:r>
        <w:rPr>
          <w:rFonts w:ascii="Times New Roman" w:eastAsia="等线" w:hAnsi="Times New Roman" w:hint="eastAsia"/>
          <w:b/>
          <w:sz w:val="22"/>
          <w:szCs w:val="22"/>
        </w:rPr>
        <w:t xml:space="preserve">he optimization can be performed base on measurement result of </w:t>
      </w:r>
      <w:r w:rsidRPr="00BE09F9">
        <w:rPr>
          <w:rFonts w:ascii="Times New Roman" w:eastAsia="等线" w:hAnsi="Times New Roman"/>
          <w:b/>
          <w:sz w:val="22"/>
          <w:szCs w:val="22"/>
        </w:rPr>
        <w:t>service cell</w:t>
      </w:r>
      <w:r>
        <w:rPr>
          <w:rFonts w:ascii="Times New Roman" w:eastAsia="等线" w:hAnsi="Times New Roman" w:hint="eastAsia"/>
          <w:b/>
          <w:sz w:val="22"/>
          <w:szCs w:val="22"/>
        </w:rPr>
        <w:t xml:space="preserve">, target cell </w:t>
      </w:r>
      <w:r w:rsidRPr="00BE09F9">
        <w:rPr>
          <w:rFonts w:ascii="Times New Roman" w:eastAsia="等线" w:hAnsi="Times New Roman"/>
          <w:b/>
          <w:sz w:val="22"/>
          <w:szCs w:val="22"/>
        </w:rPr>
        <w:t>and neighbour cells</w:t>
      </w:r>
      <w:r>
        <w:rPr>
          <w:rFonts w:ascii="Times New Roman" w:eastAsia="等线" w:hAnsi="Times New Roman" w:hint="eastAsia"/>
          <w:b/>
          <w:sz w:val="22"/>
          <w:szCs w:val="22"/>
        </w:rPr>
        <w:t>.</w:t>
      </w:r>
    </w:p>
    <w:p w:rsidR="00B62B3B" w:rsidRPr="00553851" w:rsidRDefault="00B62B3B" w:rsidP="00B62B3B">
      <w:pPr>
        <w:jc w:val="left"/>
        <w:rPr>
          <w:rFonts w:ascii="Times New Roman" w:eastAsia="等线" w:hAnsi="Times New Roman"/>
          <w:b/>
          <w:sz w:val="28"/>
          <w:szCs w:val="28"/>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forward SPR to </w:t>
      </w:r>
      <w:r w:rsidRPr="00553851">
        <w:rPr>
          <w:rFonts w:ascii="Times New Roman" w:eastAsia="等线" w:hAnsi="Times New Roman"/>
          <w:b/>
          <w:sz w:val="22"/>
          <w:szCs w:val="22"/>
        </w:rPr>
        <w:t xml:space="preserve">both </w:t>
      </w:r>
      <w:r>
        <w:rPr>
          <w:rFonts w:ascii="Times New Roman" w:eastAsia="等线" w:hAnsi="Times New Roman" w:hint="eastAsia"/>
          <w:b/>
          <w:sz w:val="22"/>
          <w:szCs w:val="22"/>
        </w:rPr>
        <w:t xml:space="preserve">the </w:t>
      </w:r>
      <w:r w:rsidRPr="00553851">
        <w:rPr>
          <w:rFonts w:ascii="Times New Roman" w:eastAsia="等线" w:hAnsi="Times New Roman"/>
          <w:b/>
          <w:sz w:val="22"/>
          <w:szCs w:val="22"/>
        </w:rPr>
        <w:t>target SN and the initiating node in case of T304 trigger</w:t>
      </w:r>
      <w:r>
        <w:rPr>
          <w:rFonts w:ascii="Times New Roman" w:eastAsia="等线" w:hAnsi="Times New Roman" w:hint="eastAsia"/>
          <w:b/>
          <w:sz w:val="22"/>
          <w:szCs w:val="22"/>
        </w:rPr>
        <w:t xml:space="preserve"> being met.</w:t>
      </w:r>
    </w:p>
    <w:p w:rsidR="008B257A" w:rsidRDefault="008B257A" w:rsidP="008B257A">
      <w:pPr>
        <w:jc w:val="left"/>
        <w:rPr>
          <w:rFonts w:ascii="Times New Roman" w:eastAsia="等线" w:hAnsi="Times New Roman"/>
          <w:b/>
          <w:sz w:val="22"/>
          <w:szCs w:val="22"/>
        </w:rPr>
      </w:pPr>
      <w:r>
        <w:rPr>
          <w:rFonts w:ascii="Times New Roman" w:eastAsia="等线" w:hAnsi="Times New Roman"/>
          <w:b/>
          <w:sz w:val="22"/>
          <w:szCs w:val="22"/>
        </w:rPr>
        <w:t>Proposal</w:t>
      </w:r>
      <w:r>
        <w:rPr>
          <w:rFonts w:ascii="Times New Roman" w:eastAsia="等线" w:hAnsi="Times New Roman" w:hint="eastAsia"/>
          <w:b/>
          <w:sz w:val="22"/>
          <w:szCs w:val="22"/>
        </w:rPr>
        <w:t xml:space="preserve"> 5: RAN3 supports option 3</w:t>
      </w:r>
      <w:r w:rsidRPr="0028359C">
        <w:rPr>
          <w:rFonts w:ascii="Times New Roman" w:eastAsia="等线" w:hAnsi="Times New Roman"/>
          <w:b/>
          <w:sz w:val="22"/>
          <w:szCs w:val="22"/>
        </w:rPr>
        <w:t xml:space="preserve"> </w:t>
      </w:r>
      <w:r w:rsidRPr="0028359C">
        <w:rPr>
          <w:rFonts w:ascii="Times New Roman" w:eastAsia="等线" w:hAnsi="Times New Roman" w:hint="eastAsia"/>
          <w:b/>
          <w:sz w:val="22"/>
          <w:szCs w:val="22"/>
        </w:rPr>
        <w:t>th</w:t>
      </w:r>
      <w:r w:rsidRPr="005B5F75">
        <w:rPr>
          <w:rFonts w:ascii="Times New Roman" w:eastAsia="等线" w:hAnsi="Times New Roman" w:hint="eastAsia"/>
          <w:b/>
          <w:sz w:val="22"/>
          <w:szCs w:val="22"/>
        </w:rPr>
        <w:t xml:space="preserve">at </w:t>
      </w:r>
      <w:r w:rsidRPr="005B5F75">
        <w:rPr>
          <w:rFonts w:ascii="Times New Roman" w:eastAsia="等线" w:hAnsi="Times New Roman"/>
          <w:b/>
          <w:sz w:val="22"/>
          <w:szCs w:val="22"/>
        </w:rPr>
        <w:t>MN node decides the T310/T312 triggers based on source SN inputs and performs root cause analysis</w:t>
      </w:r>
      <w:r>
        <w:rPr>
          <w:rFonts w:ascii="Times New Roman" w:eastAsia="等线" w:hAnsi="Times New Roman" w:hint="eastAsia"/>
          <w:b/>
          <w:sz w:val="22"/>
          <w:szCs w:val="22"/>
        </w:rPr>
        <w:t xml:space="preserve"> in case of </w:t>
      </w:r>
      <w:r w:rsidRPr="005B5F75">
        <w:rPr>
          <w:rFonts w:ascii="Times New Roman" w:eastAsia="等线" w:hAnsi="Times New Roman"/>
          <w:b/>
          <w:sz w:val="22"/>
          <w:szCs w:val="22"/>
        </w:rPr>
        <w:t xml:space="preserve">MN-initiated classic </w:t>
      </w:r>
      <w:proofErr w:type="spellStart"/>
      <w:r w:rsidRPr="005B5F75">
        <w:rPr>
          <w:rFonts w:ascii="Times New Roman" w:eastAsia="等线" w:hAnsi="Times New Roman"/>
          <w:b/>
          <w:sz w:val="22"/>
          <w:szCs w:val="22"/>
        </w:rPr>
        <w:t>PS</w:t>
      </w:r>
      <w:r>
        <w:rPr>
          <w:rFonts w:ascii="Times New Roman" w:eastAsia="等线" w:hAnsi="Times New Roman" w:hint="eastAsia"/>
          <w:b/>
          <w:sz w:val="22"/>
          <w:szCs w:val="22"/>
        </w:rPr>
        <w:t>C</w:t>
      </w:r>
      <w:r w:rsidRPr="005B5F75">
        <w:rPr>
          <w:rFonts w:ascii="Times New Roman" w:eastAsia="等线" w:hAnsi="Times New Roman"/>
          <w:b/>
          <w:sz w:val="22"/>
          <w:szCs w:val="22"/>
        </w:rPr>
        <w:t>ell</w:t>
      </w:r>
      <w:proofErr w:type="spellEnd"/>
      <w:r w:rsidRPr="005B5F75">
        <w:rPr>
          <w:rFonts w:ascii="Times New Roman" w:eastAsia="等线" w:hAnsi="Times New Roman"/>
          <w:b/>
          <w:sz w:val="22"/>
          <w:szCs w:val="22"/>
        </w:rPr>
        <w:t xml:space="preserve"> change /CPC</w:t>
      </w:r>
      <w:r>
        <w:rPr>
          <w:rFonts w:ascii="Times New Roman" w:eastAsia="等线" w:hAnsi="Times New Roman" w:hint="eastAsia"/>
          <w:b/>
          <w:sz w:val="22"/>
          <w:szCs w:val="22"/>
        </w:rPr>
        <w:t>.</w:t>
      </w:r>
    </w:p>
    <w:p w:rsidR="00CB0986" w:rsidRDefault="00722896" w:rsidP="00CB0986">
      <w:pPr>
        <w:keepNext/>
        <w:keepLines/>
        <w:pBdr>
          <w:top w:val="single" w:sz="12" w:space="3" w:color="auto"/>
        </w:pBdr>
        <w:spacing w:before="240"/>
        <w:ind w:left="1134" w:hanging="1134"/>
        <w:outlineLvl w:val="0"/>
        <w:rPr>
          <w:rFonts w:eastAsiaTheme="minorEastAsia"/>
          <w:sz w:val="36"/>
        </w:rPr>
      </w:pPr>
      <w:r>
        <w:rPr>
          <w:rFonts w:hint="eastAsia"/>
          <w:sz w:val="36"/>
        </w:rPr>
        <w:t>4</w:t>
      </w:r>
      <w:r w:rsidR="00CB0986">
        <w:rPr>
          <w:rFonts w:eastAsia="Times New Roman"/>
          <w:sz w:val="36"/>
        </w:rPr>
        <w:t xml:space="preserve">. </w:t>
      </w:r>
      <w:r w:rsidR="00A23B62">
        <w:rPr>
          <w:rFonts w:eastAsiaTheme="minorEastAsia" w:hint="eastAsia"/>
          <w:sz w:val="36"/>
        </w:rPr>
        <w:t>Reference</w:t>
      </w:r>
    </w:p>
    <w:p w:rsidR="00094B05" w:rsidRDefault="00A779B5" w:rsidP="00094B05">
      <w:pPr>
        <w:rPr>
          <w:rFonts w:ascii="Times New Roman" w:hAnsi="Times New Roman"/>
          <w:noProof/>
        </w:rPr>
      </w:pPr>
      <w:r>
        <w:rPr>
          <w:rFonts w:ascii="Times New Roman" w:hAnsi="Times New Roman" w:hint="eastAsia"/>
          <w:noProof/>
          <w:lang w:eastAsia="x-none"/>
        </w:rPr>
        <w:t xml:space="preserve">[1] </w:t>
      </w:r>
      <w:r w:rsidR="008B25B2">
        <w:rPr>
          <w:rFonts w:ascii="Times New Roman" w:hAnsi="Times New Roman" w:hint="eastAsia"/>
          <w:noProof/>
        </w:rPr>
        <w:t>RAN3#121</w:t>
      </w:r>
      <w:r w:rsidR="00937ABC">
        <w:rPr>
          <w:rFonts w:ascii="Times New Roman" w:hAnsi="Times New Roman" w:hint="eastAsia"/>
          <w:noProof/>
        </w:rPr>
        <w:t>, Chair notes</w:t>
      </w:r>
    </w:p>
    <w:p w:rsidR="009724F3" w:rsidRPr="008D391F" w:rsidRDefault="009724F3" w:rsidP="009724F3">
      <w:pPr>
        <w:keepNext/>
        <w:keepLines/>
        <w:pBdr>
          <w:top w:val="single" w:sz="12" w:space="3" w:color="auto"/>
        </w:pBdr>
        <w:spacing w:before="240"/>
        <w:ind w:left="1134" w:hanging="1134"/>
        <w:outlineLvl w:val="0"/>
        <w:rPr>
          <w:rFonts w:eastAsiaTheme="minorEastAsia"/>
        </w:rPr>
      </w:pPr>
      <w:r>
        <w:rPr>
          <w:rFonts w:eastAsiaTheme="minorEastAsia" w:hint="eastAsia"/>
          <w:sz w:val="36"/>
        </w:rPr>
        <w:t>5</w:t>
      </w:r>
      <w:r>
        <w:rPr>
          <w:rFonts w:eastAsia="Times New Roman"/>
          <w:sz w:val="36"/>
        </w:rPr>
        <w:t>.</w:t>
      </w:r>
      <w:r>
        <w:rPr>
          <w:rFonts w:eastAsiaTheme="minorEastAsia" w:hint="eastAsia"/>
          <w:sz w:val="36"/>
        </w:rPr>
        <w:t xml:space="preserve"> TP for 37.340</w:t>
      </w:r>
    </w:p>
    <w:p w:rsidR="008B3846" w:rsidRDefault="008B3846" w:rsidP="008B3846">
      <w:pPr>
        <w:pStyle w:val="3"/>
        <w:numPr>
          <w:ilvl w:val="0"/>
          <w:numId w:val="0"/>
        </w:numPr>
        <w:rPr>
          <w:ins w:id="2" w:author="Rapporteur" w:date="2023-06-26T09:12:00Z"/>
        </w:rPr>
      </w:pPr>
      <w:bookmarkStart w:id="3" w:name="_Toc46502095"/>
      <w:bookmarkStart w:id="4" w:name="_Toc51971443"/>
      <w:bookmarkStart w:id="5" w:name="_Toc52551426"/>
      <w:bookmarkStart w:id="6" w:name="_Toc131176031"/>
      <w:ins w:id="7" w:author="Rapporteur" w:date="2023-06-26T09:12:00Z">
        <w:r>
          <w:t>10.18</w:t>
        </w:r>
        <w:proofErr w:type="gramStart"/>
        <w:r>
          <w:t>.B</w:t>
        </w:r>
        <w:proofErr w:type="gramEnd"/>
        <w:r>
          <w:tab/>
          <w:t>Successful PSCell Change Report</w:t>
        </w:r>
      </w:ins>
    </w:p>
    <w:p w:rsidR="008B3846" w:rsidRDefault="008B3846" w:rsidP="008B3846">
      <w:pPr>
        <w:rPr>
          <w:ins w:id="8" w:author="Rapporteur" w:date="2023-06-26T09:12:00Z"/>
          <w:rFonts w:ascii="Times New Roman" w:eastAsiaTheme="minorEastAsia" w:hAnsi="Times New Roman"/>
          <w:lang w:eastAsia="en-US"/>
        </w:rPr>
      </w:pPr>
      <w:ins w:id="9" w:author="Rapporteur" w:date="2023-06-26T09:12:00Z">
        <w:r>
          <w:rPr>
            <w:rFonts w:ascii="Times New Roman" w:eastAsiaTheme="minorEastAsia" w:hAnsi="Times New Roman"/>
            <w:lang w:eastAsia="en-US"/>
          </w:rPr>
          <w:t xml:space="preserve">The objective of Successful PSCell change Report (SPR) is to detect sub-optimal successful PSCell change/CPC or successful PSCell addition/CPA. </w:t>
        </w:r>
      </w:ins>
    </w:p>
    <w:p w:rsidR="008B3846" w:rsidRDefault="008B3846" w:rsidP="008B3846">
      <w:pPr>
        <w:rPr>
          <w:ins w:id="10" w:author="Rapporteur" w:date="2023-06-26T09:12:00Z"/>
          <w:rFonts w:ascii="Times New Roman" w:eastAsiaTheme="minorEastAsia" w:hAnsi="Times New Roman"/>
          <w:lang w:eastAsia="en-US"/>
        </w:rPr>
      </w:pPr>
      <w:ins w:id="11" w:author="Rapporteur" w:date="2023-06-26T09:12:00Z">
        <w:r>
          <w:rPr>
            <w:rFonts w:ascii="Times New Roman" w:eastAsiaTheme="minorEastAsia" w:hAnsi="Times New Roman"/>
            <w:lang w:eastAsia="en-US"/>
          </w:rPr>
          <w:t>For analysis of successful PSCell change/CPC and successful PSCell addition/CPA, the UE supports SPR based on configuration by network, if received, and makes the SPR available to the network as specified in TS 38.331 [4].</w:t>
        </w:r>
      </w:ins>
    </w:p>
    <w:p w:rsidR="008B3846" w:rsidRDefault="008B3846" w:rsidP="008B3846">
      <w:pPr>
        <w:rPr>
          <w:ins w:id="12" w:author="Rapporteur" w:date="2023-06-26T09:12:00Z"/>
          <w:rFonts w:ascii="Times New Roman" w:eastAsiaTheme="minorEastAsia" w:hAnsi="Times New Roman"/>
          <w:lang w:eastAsia="en-US"/>
        </w:rPr>
      </w:pPr>
      <w:ins w:id="13" w:author="Rapporteur" w:date="2023-06-26T09:12:00Z">
        <w:r>
          <w:rPr>
            <w:rFonts w:ascii="Times New Roman" w:eastAsiaTheme="minorEastAsia" w:hAnsi="Times New Roman"/>
            <w:lang w:eastAsia="en-US"/>
          </w:rPr>
          <w:t>For PSCell addition/CPA and PSCell change/CPC (MN or SN initiated), the target SN always decides the T304 trigger</w:t>
        </w:r>
        <w:del w:id="14" w:author="CATT" w:date="2023-08-08T15:50:00Z">
          <w:r>
            <w:rPr>
              <w:rFonts w:ascii="Times New Roman" w:eastAsiaTheme="minorEastAsia" w:hAnsi="Times New Roman"/>
              <w:lang w:eastAsia="en-US"/>
            </w:rPr>
            <w:delText xml:space="preserve"> for SPR and performs root cause analysis</w:delText>
          </w:r>
        </w:del>
        <w:r>
          <w:rPr>
            <w:rFonts w:ascii="Times New Roman" w:eastAsiaTheme="minorEastAsia" w:hAnsi="Times New Roman"/>
            <w:lang w:eastAsia="en-US"/>
          </w:rPr>
          <w:t>.</w:t>
        </w:r>
      </w:ins>
    </w:p>
    <w:p w:rsidR="008B3846" w:rsidRDefault="008B3846" w:rsidP="008B3846">
      <w:pPr>
        <w:rPr>
          <w:ins w:id="15" w:author="CATT" w:date="2023-08-08T15:51:00Z"/>
          <w:rFonts w:ascii="Times New Roman" w:eastAsiaTheme="minorEastAsia" w:hAnsi="Times New Roman"/>
          <w:lang w:eastAsia="en-US"/>
        </w:rPr>
      </w:pPr>
      <w:ins w:id="16" w:author="Rapporteur" w:date="2023-06-26T09:12:00Z">
        <w:r>
          <w:rPr>
            <w:rFonts w:ascii="Times New Roman" w:eastAsiaTheme="minorEastAsia" w:hAnsi="Times New Roman"/>
            <w:lang w:eastAsia="en-US"/>
          </w:rPr>
          <w:t>For SN-initiated PSCell change/CPC, the source SN decides the T310/T312 triggers for SPR</w:t>
        </w:r>
        <w:del w:id="17" w:author="CATT" w:date="2023-08-08T15:51:00Z">
          <w:r>
            <w:rPr>
              <w:rFonts w:ascii="Times New Roman" w:eastAsiaTheme="minorEastAsia" w:hAnsi="Times New Roman"/>
              <w:lang w:eastAsia="en-US"/>
            </w:rPr>
            <w:delText xml:space="preserve"> and performs root cause analysis</w:delText>
          </w:r>
        </w:del>
        <w:r>
          <w:rPr>
            <w:rFonts w:ascii="Times New Roman" w:eastAsiaTheme="minorEastAsia" w:hAnsi="Times New Roman"/>
            <w:lang w:eastAsia="en-US"/>
          </w:rPr>
          <w:t>.</w:t>
        </w:r>
      </w:ins>
    </w:p>
    <w:p w:rsidR="008B3846" w:rsidRDefault="008B3846" w:rsidP="008B3846">
      <w:pPr>
        <w:spacing w:after="180"/>
        <w:jc w:val="left"/>
        <w:rPr>
          <w:ins w:id="18" w:author="CATT" w:date="2023-08-08T15:51:00Z"/>
          <w:rFonts w:ascii="Times New Roman" w:eastAsiaTheme="minorEastAsia" w:hAnsi="Times New Roman"/>
        </w:rPr>
      </w:pPr>
      <w:ins w:id="19" w:author="CATT" w:date="2023-08-08T15:51:00Z">
        <w:r>
          <w:rPr>
            <w:rFonts w:ascii="Times New Roman" w:eastAsiaTheme="minorEastAsia" w:hAnsi="Times New Roman"/>
          </w:rPr>
          <w:t>For MN-initiated PSCell change /CPC, the MN node decides the T310/T312 triggers based on source SN inputs.</w:t>
        </w:r>
      </w:ins>
    </w:p>
    <w:p w:rsidR="008B3846" w:rsidRDefault="008B3846" w:rsidP="008B3846">
      <w:pPr>
        <w:rPr>
          <w:ins w:id="20" w:author="Rapporteur" w:date="2023-06-26T09:12:00Z"/>
          <w:del w:id="21" w:author="CATT" w:date="2023-08-08T15:51:00Z"/>
          <w:rFonts w:ascii="Times New Roman" w:eastAsiaTheme="minorEastAsia" w:hAnsi="Times New Roman"/>
          <w:lang w:eastAsia="en-US"/>
        </w:rPr>
      </w:pPr>
    </w:p>
    <w:p w:rsidR="008B3846" w:rsidRDefault="008B3846" w:rsidP="008B3846">
      <w:pPr>
        <w:rPr>
          <w:ins w:id="22" w:author="Rapporteur" w:date="2023-06-26T09:12:00Z"/>
          <w:rFonts w:ascii="Times New Roman" w:eastAsiaTheme="minorEastAsia" w:hAnsi="Times New Roman"/>
          <w:lang w:eastAsia="en-US"/>
        </w:rPr>
      </w:pPr>
      <w:ins w:id="23" w:author="Rapporteur" w:date="2023-06-26T09:12:00Z">
        <w:r>
          <w:rPr>
            <w:rFonts w:ascii="Times New Roman" w:eastAsiaTheme="minorEastAsia" w:hAnsi="Times New Roman"/>
            <w:lang w:eastAsia="en-US"/>
          </w:rPr>
          <w:t>The SPR can be fetched from the UE by the MN only while the UE is still connected to the MN, or by a node different from the MN that sent the SPR configuration to the UE if the UE is not connected to the MN anymore. In case the SPR is retrieved in a node different from the MN that sent the SPR configuration to the UE, the SPR is first forwarded to that MN</w:t>
        </w:r>
      </w:ins>
      <w:ins w:id="24" w:author="CATT" w:date="2023-08-10T09:11:00Z">
        <w:r w:rsidRPr="008B3846">
          <w:rPr>
            <w:rFonts w:ascii="Times New Roman" w:eastAsiaTheme="minorEastAsia" w:hAnsi="Times New Roman" w:hint="eastAsia"/>
          </w:rPr>
          <w:t xml:space="preserve"> </w:t>
        </w:r>
        <w:r>
          <w:rPr>
            <w:rFonts w:ascii="Times New Roman" w:eastAsiaTheme="minorEastAsia" w:hAnsi="Times New Roman" w:hint="eastAsia"/>
          </w:rPr>
          <w:t xml:space="preserve">to </w:t>
        </w:r>
        <w:r>
          <w:rPr>
            <w:rFonts w:ascii="Times New Roman" w:eastAsiaTheme="minorEastAsia" w:hAnsi="Times New Roman"/>
          </w:rPr>
          <w:t>perform</w:t>
        </w:r>
        <w:r>
          <w:rPr>
            <w:rFonts w:ascii="Times New Roman" w:eastAsiaTheme="minorEastAsia" w:hAnsi="Times New Roman" w:hint="eastAsia"/>
          </w:rPr>
          <w:t xml:space="preserve"> </w:t>
        </w:r>
        <w:r w:rsidRPr="00952D0E">
          <w:rPr>
            <w:rFonts w:ascii="Times New Roman" w:eastAsia="Yu Mincho" w:hAnsi="Times New Roman"/>
          </w:rPr>
          <w:t>initial analysis to id</w:t>
        </w:r>
        <w:r>
          <w:rPr>
            <w:rFonts w:ascii="Times New Roman" w:eastAsia="Yu Mincho" w:hAnsi="Times New Roman"/>
          </w:rPr>
          <w:t>entify the node that caused the</w:t>
        </w:r>
        <w:r>
          <w:rPr>
            <w:rFonts w:ascii="Times New Roman" w:eastAsiaTheme="minorEastAsia" w:hAnsi="Times New Roman" w:hint="eastAsia"/>
          </w:rPr>
          <w:t xml:space="preserve"> near failure PSCell change</w:t>
        </w:r>
      </w:ins>
      <w:ins w:id="25" w:author="Rapporteur" w:date="2023-06-26T09:12:00Z">
        <w:r>
          <w:rPr>
            <w:rFonts w:ascii="Times New Roman" w:eastAsiaTheme="minorEastAsia" w:hAnsi="Times New Roman"/>
            <w:lang w:eastAsia="en-US"/>
          </w:rPr>
          <w:t xml:space="preserve">, which then forwards it to the respective SN(s) which should perform </w:t>
        </w:r>
      </w:ins>
      <w:ins w:id="26" w:author="CATT" w:date="2023-08-10T09:12:00Z">
        <w:r>
          <w:rPr>
            <w:rFonts w:ascii="Times New Roman" w:eastAsiaTheme="minorEastAsia" w:hAnsi="Times New Roman" w:hint="eastAsia"/>
          </w:rPr>
          <w:t xml:space="preserve">final </w:t>
        </w:r>
        <w:r w:rsidRPr="00234860">
          <w:rPr>
            <w:rFonts w:ascii="Times New Roman" w:eastAsiaTheme="minorEastAsia" w:hAnsi="Times New Roman"/>
            <w:lang w:eastAsia="en-US"/>
          </w:rPr>
          <w:t>root cause analysis</w:t>
        </w:r>
        <w:r>
          <w:rPr>
            <w:rFonts w:ascii="Times New Roman" w:eastAsiaTheme="minorEastAsia" w:hAnsi="Times New Roman"/>
            <w:lang w:eastAsia="en-US"/>
          </w:rPr>
          <w:t xml:space="preserve"> </w:t>
        </w:r>
        <w:r>
          <w:rPr>
            <w:rFonts w:ascii="Times New Roman" w:eastAsiaTheme="minorEastAsia" w:hAnsi="Times New Roman" w:hint="eastAsia"/>
          </w:rPr>
          <w:t xml:space="preserve">and </w:t>
        </w:r>
      </w:ins>
      <w:ins w:id="27" w:author="Rapporteur" w:date="2023-06-26T09:12:00Z">
        <w:r>
          <w:rPr>
            <w:rFonts w:ascii="Times New Roman" w:eastAsiaTheme="minorEastAsia" w:hAnsi="Times New Roman"/>
            <w:lang w:eastAsia="en-US"/>
          </w:rPr>
          <w:t>the SPR optimization.</w:t>
        </w:r>
      </w:ins>
    </w:p>
    <w:p w:rsidR="008B3846" w:rsidRDefault="008B3846" w:rsidP="008B3846">
      <w:pPr>
        <w:jc w:val="left"/>
        <w:rPr>
          <w:ins w:id="28" w:author="CATT" w:date="2023-08-08T15:52:00Z"/>
          <w:rFonts w:ascii="Times New Roman" w:eastAsiaTheme="minorEastAsia" w:hAnsi="Times New Roman"/>
        </w:rPr>
      </w:pPr>
      <w:ins w:id="29" w:author="CATT" w:date="2023-08-08T15:52:00Z">
        <w:r>
          <w:rPr>
            <w:rFonts w:ascii="Times New Roman" w:eastAsiaTheme="minorEastAsia" w:hAnsi="Times New Roman"/>
          </w:rPr>
          <w:t>The forwarding mechanism is:</w:t>
        </w:r>
      </w:ins>
    </w:p>
    <w:p w:rsidR="008B3846" w:rsidRDefault="008B3846" w:rsidP="008B3846">
      <w:pPr>
        <w:pStyle w:val="ab"/>
        <w:numPr>
          <w:ilvl w:val="0"/>
          <w:numId w:val="47"/>
        </w:numPr>
        <w:spacing w:line="252" w:lineRule="auto"/>
        <w:jc w:val="left"/>
        <w:rPr>
          <w:ins w:id="30" w:author="CATT" w:date="2023-08-08T15:52:00Z"/>
          <w:rFonts w:ascii="Times New Roman" w:eastAsiaTheme="minorEastAsia" w:hAnsi="Times New Roman" w:cs="Times New Roman"/>
          <w:kern w:val="0"/>
          <w:sz w:val="20"/>
          <w:szCs w:val="20"/>
          <w:lang w:val="en-GB"/>
        </w:rPr>
      </w:pPr>
      <w:ins w:id="31" w:author="CATT" w:date="2023-08-08T15:52:00Z">
        <w:r>
          <w:rPr>
            <w:rFonts w:ascii="Times New Roman" w:eastAsiaTheme="minorEastAsia" w:hAnsi="Times New Roman" w:cs="Times New Roman"/>
            <w:kern w:val="0"/>
            <w:sz w:val="20"/>
            <w:szCs w:val="20"/>
            <w:lang w:val="en-GB"/>
          </w:rPr>
          <w:t xml:space="preserve">If SPR </w:t>
        </w:r>
        <w:r w:rsidR="002C590E">
          <w:rPr>
            <w:rFonts w:ascii="Times New Roman" w:eastAsiaTheme="minorEastAsia" w:hAnsi="Times New Roman" w:cs="Times New Roman"/>
            <w:kern w:val="0"/>
            <w:sz w:val="20"/>
            <w:szCs w:val="20"/>
            <w:lang w:val="en-GB"/>
          </w:rPr>
          <w:t xml:space="preserve">is triggered by T310/T312, SPR </w:t>
        </w:r>
      </w:ins>
      <w:ins w:id="32" w:author="CATT" w:date="2023-08-11T11:33:00Z">
        <w:r w:rsidR="002C590E">
          <w:rPr>
            <w:rFonts w:ascii="Times New Roman" w:eastAsiaTheme="minorEastAsia" w:hAnsi="Times New Roman" w:cs="Times New Roman" w:hint="eastAsia"/>
            <w:kern w:val="0"/>
            <w:sz w:val="20"/>
            <w:szCs w:val="20"/>
            <w:lang w:val="en-GB"/>
          </w:rPr>
          <w:t>may</w:t>
        </w:r>
      </w:ins>
      <w:ins w:id="33" w:author="CATT" w:date="2023-08-08T15:52:00Z">
        <w:r>
          <w:rPr>
            <w:rFonts w:ascii="Times New Roman" w:eastAsiaTheme="minorEastAsia" w:hAnsi="Times New Roman" w:cs="Times New Roman"/>
            <w:kern w:val="0"/>
            <w:sz w:val="20"/>
            <w:szCs w:val="20"/>
            <w:lang w:val="en-GB"/>
          </w:rPr>
          <w:t xml:space="preserve"> be sent to source SN for either SN-initiated PSCell change or MN-initiated PSCell change case. </w:t>
        </w:r>
      </w:ins>
    </w:p>
    <w:p w:rsidR="009724F3" w:rsidRPr="00485FE0" w:rsidRDefault="008B3846" w:rsidP="00485FE0">
      <w:pPr>
        <w:pStyle w:val="ab"/>
        <w:numPr>
          <w:ilvl w:val="0"/>
          <w:numId w:val="47"/>
        </w:numPr>
        <w:spacing w:line="252" w:lineRule="auto"/>
        <w:jc w:val="left"/>
        <w:rPr>
          <w:rFonts w:ascii="Times New Roman" w:eastAsiaTheme="minorEastAsia" w:hAnsi="Times New Roman" w:cs="Times New Roman"/>
          <w:kern w:val="0"/>
          <w:sz w:val="20"/>
          <w:szCs w:val="20"/>
          <w:lang w:val="en-GB"/>
        </w:rPr>
      </w:pPr>
      <w:ins w:id="34" w:author="CATT" w:date="2023-08-08T15:52:00Z">
        <w:r>
          <w:rPr>
            <w:rFonts w:ascii="Times New Roman" w:eastAsiaTheme="minorEastAsia" w:hAnsi="Times New Roman" w:cs="Times New Roman"/>
            <w:kern w:val="0"/>
            <w:sz w:val="20"/>
            <w:szCs w:val="20"/>
            <w:lang w:val="en-GB"/>
          </w:rPr>
          <w:t xml:space="preserve">If SPR is triggered by T304, SPR </w:t>
        </w:r>
      </w:ins>
      <w:ins w:id="35" w:author="CATT" w:date="2023-08-11T11:33:00Z">
        <w:r w:rsidR="002C590E">
          <w:rPr>
            <w:rFonts w:ascii="Times New Roman" w:eastAsiaTheme="minorEastAsia" w:hAnsi="Times New Roman" w:cs="Times New Roman" w:hint="eastAsia"/>
            <w:kern w:val="0"/>
            <w:sz w:val="20"/>
            <w:szCs w:val="20"/>
            <w:lang w:val="en-GB"/>
          </w:rPr>
          <w:t>may</w:t>
        </w:r>
      </w:ins>
      <w:ins w:id="36" w:author="CATT" w:date="2023-08-08T15:52:00Z">
        <w:r>
          <w:rPr>
            <w:rFonts w:ascii="Times New Roman" w:eastAsiaTheme="minorEastAsia" w:hAnsi="Times New Roman" w:cs="Times New Roman"/>
            <w:kern w:val="0"/>
            <w:sz w:val="20"/>
            <w:szCs w:val="20"/>
            <w:lang w:val="en-GB"/>
          </w:rPr>
          <w:t xml:space="preserve"> be sent to target SN for </w:t>
        </w:r>
        <w:proofErr w:type="gramStart"/>
        <w:r>
          <w:rPr>
            <w:rFonts w:ascii="Times New Roman" w:eastAsiaTheme="minorEastAsia" w:hAnsi="Times New Roman" w:cs="Times New Roman"/>
            <w:kern w:val="0"/>
            <w:sz w:val="20"/>
            <w:szCs w:val="20"/>
            <w:lang w:val="en-GB"/>
          </w:rPr>
          <w:t>either SN</w:t>
        </w:r>
        <w:proofErr w:type="gramEnd"/>
        <w:r>
          <w:rPr>
            <w:rFonts w:ascii="Times New Roman" w:eastAsiaTheme="minorEastAsia" w:hAnsi="Times New Roman" w:cs="Times New Roman"/>
            <w:kern w:val="0"/>
            <w:sz w:val="20"/>
            <w:szCs w:val="20"/>
            <w:lang w:val="en-GB"/>
          </w:rPr>
          <w:t xml:space="preserve">-initiated PSCell change or </w:t>
        </w:r>
        <w:r w:rsidR="002C590E">
          <w:rPr>
            <w:rFonts w:ascii="Times New Roman" w:eastAsiaTheme="minorEastAsia" w:hAnsi="Times New Roman" w:cs="Times New Roman"/>
            <w:kern w:val="0"/>
            <w:sz w:val="20"/>
            <w:szCs w:val="20"/>
            <w:lang w:val="en-GB"/>
          </w:rPr>
          <w:t>MN-initiated PSCell change case</w:t>
        </w:r>
      </w:ins>
      <w:ins w:id="37" w:author="CATT" w:date="2023-08-11T11:34:00Z">
        <w:r w:rsidR="002C590E">
          <w:rPr>
            <w:rFonts w:ascii="Times New Roman" w:eastAsiaTheme="minorEastAsia" w:hAnsi="Times New Roman" w:cs="Times New Roman" w:hint="eastAsia"/>
            <w:kern w:val="0"/>
            <w:sz w:val="20"/>
            <w:szCs w:val="20"/>
            <w:lang w:val="en-GB"/>
          </w:rPr>
          <w:t>,</w:t>
        </w:r>
      </w:ins>
      <w:ins w:id="38" w:author="CATT" w:date="2023-08-11T11:33:00Z">
        <w:r w:rsidR="002C590E">
          <w:rPr>
            <w:rFonts w:ascii="Times New Roman" w:eastAsiaTheme="minorEastAsia" w:hAnsi="Times New Roman" w:cs="Times New Roman" w:hint="eastAsia"/>
            <w:kern w:val="0"/>
            <w:sz w:val="20"/>
            <w:szCs w:val="20"/>
            <w:lang w:val="en-GB"/>
          </w:rPr>
          <w:t xml:space="preserve"> and</w:t>
        </w:r>
      </w:ins>
      <w:ins w:id="39" w:author="CATT" w:date="2023-08-11T11:34:00Z">
        <w:r w:rsidR="002C590E">
          <w:rPr>
            <w:rFonts w:ascii="Times New Roman" w:eastAsiaTheme="minorEastAsia" w:hAnsi="Times New Roman" w:cs="Times New Roman" w:hint="eastAsia"/>
            <w:kern w:val="0"/>
            <w:sz w:val="20"/>
            <w:szCs w:val="20"/>
            <w:lang w:val="en-GB"/>
          </w:rPr>
          <w:t>/or</w:t>
        </w:r>
      </w:ins>
      <w:ins w:id="40" w:author="CATT" w:date="2023-08-11T11:33:00Z">
        <w:r w:rsidR="002C590E">
          <w:rPr>
            <w:rFonts w:ascii="Times New Roman" w:eastAsiaTheme="minorEastAsia" w:hAnsi="Times New Roman" w:cs="Times New Roman" w:hint="eastAsia"/>
            <w:kern w:val="0"/>
            <w:sz w:val="20"/>
            <w:szCs w:val="20"/>
            <w:lang w:val="en-GB"/>
          </w:rPr>
          <w:t xml:space="preserve"> the nod</w:t>
        </w:r>
      </w:ins>
      <w:ins w:id="41" w:author="CATT" w:date="2023-08-11T11:34:00Z">
        <w:r w:rsidR="002C590E">
          <w:rPr>
            <w:rFonts w:ascii="Times New Roman" w:eastAsiaTheme="minorEastAsia" w:hAnsi="Times New Roman" w:cs="Times New Roman" w:hint="eastAsia"/>
            <w:kern w:val="0"/>
            <w:sz w:val="20"/>
            <w:szCs w:val="20"/>
            <w:lang w:val="en-GB"/>
          </w:rPr>
          <w:t xml:space="preserve">e </w:t>
        </w:r>
        <w:r w:rsidR="002C590E">
          <w:rPr>
            <w:rFonts w:ascii="Times New Roman" w:eastAsiaTheme="minorEastAsia" w:hAnsi="Times New Roman" w:cs="Times New Roman"/>
            <w:kern w:val="0"/>
            <w:sz w:val="20"/>
            <w:szCs w:val="20"/>
            <w:lang w:val="en-GB"/>
          </w:rPr>
          <w:t>initialled</w:t>
        </w:r>
        <w:r w:rsidR="002C590E">
          <w:rPr>
            <w:rFonts w:ascii="Times New Roman" w:eastAsiaTheme="minorEastAsia" w:hAnsi="Times New Roman" w:cs="Times New Roman" w:hint="eastAsia"/>
            <w:kern w:val="0"/>
            <w:sz w:val="20"/>
            <w:szCs w:val="20"/>
            <w:lang w:val="en-GB"/>
          </w:rPr>
          <w:t xml:space="preserve"> PSCell change</w:t>
        </w:r>
      </w:ins>
      <w:ins w:id="42" w:author="CATT" w:date="2023-08-08T15:52:00Z">
        <w:r w:rsidRPr="002C590E">
          <w:rPr>
            <w:rFonts w:ascii="Times New Roman" w:eastAsiaTheme="minorEastAsia" w:hAnsi="Times New Roman" w:cs="Times New Roman"/>
            <w:kern w:val="0"/>
            <w:sz w:val="20"/>
            <w:szCs w:val="20"/>
            <w:lang w:val="en-GB"/>
          </w:rPr>
          <w:t>.</w:t>
        </w:r>
      </w:ins>
      <w:bookmarkEnd w:id="3"/>
      <w:bookmarkEnd w:id="4"/>
      <w:bookmarkEnd w:id="5"/>
      <w:bookmarkEnd w:id="6"/>
    </w:p>
    <w:sectPr w:rsidR="009724F3" w:rsidRPr="00485FE0" w:rsidSect="0056529E">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EBE" w:rsidRDefault="00093EBE" w:rsidP="009C0AC0">
      <w:pPr>
        <w:spacing w:after="0"/>
      </w:pPr>
      <w:r>
        <w:separator/>
      </w:r>
    </w:p>
  </w:endnote>
  <w:endnote w:type="continuationSeparator" w:id="0">
    <w:p w:rsidR="00093EBE" w:rsidRDefault="00093EBE"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771" w:rsidRDefault="00A53771"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09192F">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09192F">
      <w:rPr>
        <w:rStyle w:val="a5"/>
        <w:rFonts w:cs="Arial"/>
        <w:noProof/>
      </w:rPr>
      <w:t>4</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EBE" w:rsidRDefault="00093EBE" w:rsidP="009C0AC0">
      <w:pPr>
        <w:spacing w:after="0"/>
      </w:pPr>
      <w:r>
        <w:separator/>
      </w:r>
    </w:p>
  </w:footnote>
  <w:footnote w:type="continuationSeparator" w:id="0">
    <w:p w:rsidR="00093EBE" w:rsidRDefault="00093EBE"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1EB3CBC"/>
    <w:multiLevelType w:val="hybridMultilevel"/>
    <w:tmpl w:val="9FAABF54"/>
    <w:lvl w:ilvl="0" w:tplc="E26CE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552047"/>
    <w:multiLevelType w:val="multilevel"/>
    <w:tmpl w:val="8218763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611120"/>
    <w:multiLevelType w:val="hybridMultilevel"/>
    <w:tmpl w:val="E3642B8A"/>
    <w:lvl w:ilvl="0" w:tplc="33D85D3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DC166F"/>
    <w:multiLevelType w:val="hybridMultilevel"/>
    <w:tmpl w:val="17C0A9DA"/>
    <w:lvl w:ilvl="0" w:tplc="0EC04CC2">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F95FD2"/>
    <w:multiLevelType w:val="hybridMultilevel"/>
    <w:tmpl w:val="6F522078"/>
    <w:lvl w:ilvl="0" w:tplc="D3E487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566E18"/>
    <w:multiLevelType w:val="hybridMultilevel"/>
    <w:tmpl w:val="26BECB70"/>
    <w:lvl w:ilvl="0" w:tplc="495A8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586714C"/>
    <w:multiLevelType w:val="hybridMultilevel"/>
    <w:tmpl w:val="9CBEA6F4"/>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941280"/>
    <w:multiLevelType w:val="hybridMultilevel"/>
    <w:tmpl w:val="8AF6A076"/>
    <w:lvl w:ilvl="0" w:tplc="68F613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D487957"/>
    <w:multiLevelType w:val="hybridMultilevel"/>
    <w:tmpl w:val="23A6E5DC"/>
    <w:lvl w:ilvl="0" w:tplc="191CA9F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F01201"/>
    <w:multiLevelType w:val="hybridMultilevel"/>
    <w:tmpl w:val="83221CC0"/>
    <w:lvl w:ilvl="0" w:tplc="122C9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AD6ACB"/>
    <w:multiLevelType w:val="hybridMultilevel"/>
    <w:tmpl w:val="72966D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134A8F"/>
    <w:multiLevelType w:val="hybridMultilevel"/>
    <w:tmpl w:val="66AAEEBA"/>
    <w:lvl w:ilvl="0" w:tplc="9404C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6">
    <w:nsid w:val="53580FC2"/>
    <w:multiLevelType w:val="hybridMultilevel"/>
    <w:tmpl w:val="01E05B90"/>
    <w:lvl w:ilvl="0" w:tplc="8EDC12C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A00745"/>
    <w:multiLevelType w:val="hybridMultilevel"/>
    <w:tmpl w:val="1840A732"/>
    <w:lvl w:ilvl="0" w:tplc="71A09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6C804C9"/>
    <w:multiLevelType w:val="hybridMultilevel"/>
    <w:tmpl w:val="5CF0E432"/>
    <w:lvl w:ilvl="0" w:tplc="23943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730173F"/>
    <w:multiLevelType w:val="hybridMultilevel"/>
    <w:tmpl w:val="9894EE10"/>
    <w:lvl w:ilvl="0" w:tplc="13C4C3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EFC4333"/>
    <w:multiLevelType w:val="hybridMultilevel"/>
    <w:tmpl w:val="96D850AA"/>
    <w:lvl w:ilvl="0" w:tplc="00000003">
      <w:start w:val="1"/>
      <w:numFmt w:val="bullet"/>
      <w:lvlText w:val=""/>
      <w:lvlJc w:val="left"/>
      <w:pPr>
        <w:ind w:left="780" w:hanging="420"/>
      </w:pPr>
      <w:rPr>
        <w:rFonts w:ascii="Symbol" w:hAnsi="Symbol" w:cs="Symbol" w:hint="default"/>
        <w:sz w:val="18"/>
        <w:szCs w:val="18"/>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20F3187"/>
    <w:multiLevelType w:val="hybridMultilevel"/>
    <w:tmpl w:val="96F2409C"/>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8B333B"/>
    <w:multiLevelType w:val="hybridMultilevel"/>
    <w:tmpl w:val="B4E4193E"/>
    <w:lvl w:ilvl="0" w:tplc="9DE4A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7249C4"/>
    <w:multiLevelType w:val="hybridMultilevel"/>
    <w:tmpl w:val="6C28CB4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8376F6"/>
    <w:multiLevelType w:val="hybridMultilevel"/>
    <w:tmpl w:val="12B279D6"/>
    <w:lvl w:ilvl="0" w:tplc="7F182B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DB638A"/>
    <w:multiLevelType w:val="multilevel"/>
    <w:tmpl w:val="EE501F42"/>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6EC323C"/>
    <w:multiLevelType w:val="hybridMultilevel"/>
    <w:tmpl w:val="D082CC1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7130E62"/>
    <w:multiLevelType w:val="hybridMultilevel"/>
    <w:tmpl w:val="F3B65854"/>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8612CB3"/>
    <w:multiLevelType w:val="hybridMultilevel"/>
    <w:tmpl w:val="F16A026A"/>
    <w:lvl w:ilvl="0" w:tplc="A2F63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AEA577B"/>
    <w:multiLevelType w:val="hybridMultilevel"/>
    <w:tmpl w:val="A746CBB6"/>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B5F58CA"/>
    <w:multiLevelType w:val="multilevel"/>
    <w:tmpl w:val="2B385B2E"/>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6D406E81"/>
    <w:multiLevelType w:val="hybridMultilevel"/>
    <w:tmpl w:val="78664430"/>
    <w:lvl w:ilvl="0" w:tplc="7206C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74863D2"/>
    <w:multiLevelType w:val="hybridMultilevel"/>
    <w:tmpl w:val="83DABEC2"/>
    <w:lvl w:ilvl="0" w:tplc="C3D0A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5">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6">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3"/>
  </w:num>
  <w:num w:numId="3">
    <w:abstractNumId w:val="20"/>
  </w:num>
  <w:num w:numId="4">
    <w:abstractNumId w:val="18"/>
  </w:num>
  <w:num w:numId="5">
    <w:abstractNumId w:val="17"/>
  </w:num>
  <w:num w:numId="6">
    <w:abstractNumId w:val="13"/>
  </w:num>
  <w:num w:numId="7">
    <w:abstractNumId w:val="19"/>
  </w:num>
  <w:num w:numId="8">
    <w:abstractNumId w:val="24"/>
  </w:num>
  <w:num w:numId="9">
    <w:abstractNumId w:val="45"/>
  </w:num>
  <w:num w:numId="10">
    <w:abstractNumId w:val="4"/>
  </w:num>
  <w:num w:numId="11">
    <w:abstractNumId w:val="46"/>
  </w:num>
  <w:num w:numId="12">
    <w:abstractNumId w:val="42"/>
  </w:num>
  <w:num w:numId="13">
    <w:abstractNumId w:val="1"/>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41"/>
  </w:num>
  <w:num w:numId="18">
    <w:abstractNumId w:val="35"/>
  </w:num>
  <w:num w:numId="19">
    <w:abstractNumId w:val="37"/>
  </w:num>
  <w:num w:numId="20">
    <w:abstractNumId w:val="36"/>
  </w:num>
  <w:num w:numId="21">
    <w:abstractNumId w:val="34"/>
  </w:num>
  <w:num w:numId="22">
    <w:abstractNumId w:val="39"/>
  </w:num>
  <w:num w:numId="23">
    <w:abstractNumId w:val="41"/>
  </w:num>
  <w:num w:numId="24">
    <w:abstractNumId w:val="15"/>
  </w:num>
  <w:num w:numId="25">
    <w:abstractNumId w:val="0"/>
  </w:num>
  <w:num w:numId="26">
    <w:abstractNumId w:val="29"/>
  </w:num>
  <w:num w:numId="27">
    <w:abstractNumId w:val="8"/>
  </w:num>
  <w:num w:numId="28">
    <w:abstractNumId w:val="16"/>
  </w:num>
  <w:num w:numId="29">
    <w:abstractNumId w:val="26"/>
  </w:num>
  <w:num w:numId="30">
    <w:abstractNumId w:val="14"/>
  </w:num>
  <w:num w:numId="31">
    <w:abstractNumId w:val="33"/>
  </w:num>
  <w:num w:numId="32">
    <w:abstractNumId w:val="28"/>
  </w:num>
  <w:num w:numId="33">
    <w:abstractNumId w:val="10"/>
  </w:num>
  <w:num w:numId="34">
    <w:abstractNumId w:val="27"/>
  </w:num>
  <w:num w:numId="35">
    <w:abstractNumId w:val="21"/>
  </w:num>
  <w:num w:numId="36">
    <w:abstractNumId w:val="9"/>
  </w:num>
  <w:num w:numId="37">
    <w:abstractNumId w:val="6"/>
  </w:num>
  <w:num w:numId="38">
    <w:abstractNumId w:val="32"/>
  </w:num>
  <w:num w:numId="39">
    <w:abstractNumId w:val="5"/>
  </w:num>
  <w:num w:numId="40">
    <w:abstractNumId w:val="43"/>
  </w:num>
  <w:num w:numId="41">
    <w:abstractNumId w:val="12"/>
  </w:num>
  <w:num w:numId="42">
    <w:abstractNumId w:val="31"/>
  </w:num>
  <w:num w:numId="43">
    <w:abstractNumId w:val="40"/>
  </w:num>
  <w:num w:numId="44">
    <w:abstractNumId w:val="38"/>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38"/>
  </w:num>
  <w:num w:numId="48">
    <w:abstractNumId w:val="3"/>
  </w:num>
  <w:num w:numId="4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1EF"/>
    <w:rsid w:val="0000222E"/>
    <w:rsid w:val="0000231F"/>
    <w:rsid w:val="000023AD"/>
    <w:rsid w:val="00002878"/>
    <w:rsid w:val="00002CEB"/>
    <w:rsid w:val="00003087"/>
    <w:rsid w:val="00003996"/>
    <w:rsid w:val="00003CC7"/>
    <w:rsid w:val="000045D3"/>
    <w:rsid w:val="00004D95"/>
    <w:rsid w:val="00005B0C"/>
    <w:rsid w:val="000064D5"/>
    <w:rsid w:val="00007F46"/>
    <w:rsid w:val="00010240"/>
    <w:rsid w:val="00010BE3"/>
    <w:rsid w:val="00010CE7"/>
    <w:rsid w:val="00012C52"/>
    <w:rsid w:val="00013034"/>
    <w:rsid w:val="00014E86"/>
    <w:rsid w:val="00015105"/>
    <w:rsid w:val="0001521E"/>
    <w:rsid w:val="00015B83"/>
    <w:rsid w:val="0001622B"/>
    <w:rsid w:val="00020DF3"/>
    <w:rsid w:val="00021889"/>
    <w:rsid w:val="0002210B"/>
    <w:rsid w:val="0002211A"/>
    <w:rsid w:val="000230B5"/>
    <w:rsid w:val="00023CDB"/>
    <w:rsid w:val="000243DB"/>
    <w:rsid w:val="000245E0"/>
    <w:rsid w:val="00025237"/>
    <w:rsid w:val="000254C0"/>
    <w:rsid w:val="000255C9"/>
    <w:rsid w:val="00025AF1"/>
    <w:rsid w:val="000267A5"/>
    <w:rsid w:val="00026B39"/>
    <w:rsid w:val="00026B6C"/>
    <w:rsid w:val="00027087"/>
    <w:rsid w:val="00027905"/>
    <w:rsid w:val="00031181"/>
    <w:rsid w:val="00033A28"/>
    <w:rsid w:val="00033B71"/>
    <w:rsid w:val="0003458D"/>
    <w:rsid w:val="00034C9A"/>
    <w:rsid w:val="00034D2E"/>
    <w:rsid w:val="000358D9"/>
    <w:rsid w:val="00035F38"/>
    <w:rsid w:val="00036102"/>
    <w:rsid w:val="000371A9"/>
    <w:rsid w:val="0004033F"/>
    <w:rsid w:val="00040991"/>
    <w:rsid w:val="000423DD"/>
    <w:rsid w:val="000428B1"/>
    <w:rsid w:val="000429B8"/>
    <w:rsid w:val="00045565"/>
    <w:rsid w:val="000478D4"/>
    <w:rsid w:val="00050EAB"/>
    <w:rsid w:val="00050F18"/>
    <w:rsid w:val="000515DD"/>
    <w:rsid w:val="0005218A"/>
    <w:rsid w:val="000529B9"/>
    <w:rsid w:val="00052CEB"/>
    <w:rsid w:val="0005567B"/>
    <w:rsid w:val="00056832"/>
    <w:rsid w:val="00057941"/>
    <w:rsid w:val="00057AD4"/>
    <w:rsid w:val="000603B2"/>
    <w:rsid w:val="00060675"/>
    <w:rsid w:val="000607B7"/>
    <w:rsid w:val="00060FE9"/>
    <w:rsid w:val="000618A2"/>
    <w:rsid w:val="0006222D"/>
    <w:rsid w:val="00062B2E"/>
    <w:rsid w:val="000669AC"/>
    <w:rsid w:val="0006723A"/>
    <w:rsid w:val="000678DC"/>
    <w:rsid w:val="000732DE"/>
    <w:rsid w:val="0007335D"/>
    <w:rsid w:val="00077564"/>
    <w:rsid w:val="0007781D"/>
    <w:rsid w:val="00080293"/>
    <w:rsid w:val="00080A2E"/>
    <w:rsid w:val="00080F19"/>
    <w:rsid w:val="00081825"/>
    <w:rsid w:val="000826EA"/>
    <w:rsid w:val="000827C8"/>
    <w:rsid w:val="00082FF8"/>
    <w:rsid w:val="0008325F"/>
    <w:rsid w:val="00083E72"/>
    <w:rsid w:val="0008472A"/>
    <w:rsid w:val="000859D8"/>
    <w:rsid w:val="0008615E"/>
    <w:rsid w:val="00086376"/>
    <w:rsid w:val="000865FF"/>
    <w:rsid w:val="000904C6"/>
    <w:rsid w:val="00090678"/>
    <w:rsid w:val="00090CE3"/>
    <w:rsid w:val="00091482"/>
    <w:rsid w:val="0009148B"/>
    <w:rsid w:val="00091493"/>
    <w:rsid w:val="00091631"/>
    <w:rsid w:val="0009192F"/>
    <w:rsid w:val="00091955"/>
    <w:rsid w:val="0009286E"/>
    <w:rsid w:val="00093078"/>
    <w:rsid w:val="0009396D"/>
    <w:rsid w:val="00093BAB"/>
    <w:rsid w:val="00093EBE"/>
    <w:rsid w:val="0009415E"/>
    <w:rsid w:val="00094B05"/>
    <w:rsid w:val="00095977"/>
    <w:rsid w:val="00095A23"/>
    <w:rsid w:val="0009619B"/>
    <w:rsid w:val="00096379"/>
    <w:rsid w:val="0009638B"/>
    <w:rsid w:val="00096CA5"/>
    <w:rsid w:val="00097671"/>
    <w:rsid w:val="000A009F"/>
    <w:rsid w:val="000A066C"/>
    <w:rsid w:val="000A07BA"/>
    <w:rsid w:val="000A0879"/>
    <w:rsid w:val="000A1A88"/>
    <w:rsid w:val="000A2D5A"/>
    <w:rsid w:val="000A2EB3"/>
    <w:rsid w:val="000A5BA5"/>
    <w:rsid w:val="000A68EF"/>
    <w:rsid w:val="000A6E79"/>
    <w:rsid w:val="000A7384"/>
    <w:rsid w:val="000B074C"/>
    <w:rsid w:val="000B0844"/>
    <w:rsid w:val="000B098F"/>
    <w:rsid w:val="000B15E5"/>
    <w:rsid w:val="000B4D26"/>
    <w:rsid w:val="000B4E40"/>
    <w:rsid w:val="000B5E2F"/>
    <w:rsid w:val="000B639B"/>
    <w:rsid w:val="000B7D06"/>
    <w:rsid w:val="000C139E"/>
    <w:rsid w:val="000C1578"/>
    <w:rsid w:val="000C3A60"/>
    <w:rsid w:val="000C3EA0"/>
    <w:rsid w:val="000C510D"/>
    <w:rsid w:val="000C5468"/>
    <w:rsid w:val="000C702E"/>
    <w:rsid w:val="000C7A0E"/>
    <w:rsid w:val="000C7A1D"/>
    <w:rsid w:val="000D0195"/>
    <w:rsid w:val="000D2309"/>
    <w:rsid w:val="000D2449"/>
    <w:rsid w:val="000D2E25"/>
    <w:rsid w:val="000D4453"/>
    <w:rsid w:val="000D4A52"/>
    <w:rsid w:val="000D54F4"/>
    <w:rsid w:val="000D55CC"/>
    <w:rsid w:val="000D5ADD"/>
    <w:rsid w:val="000D67A6"/>
    <w:rsid w:val="000D7596"/>
    <w:rsid w:val="000E0132"/>
    <w:rsid w:val="000E0655"/>
    <w:rsid w:val="000E0C43"/>
    <w:rsid w:val="000E2031"/>
    <w:rsid w:val="000E2279"/>
    <w:rsid w:val="000E48C4"/>
    <w:rsid w:val="000E4DB8"/>
    <w:rsid w:val="000E5BD7"/>
    <w:rsid w:val="000F06AB"/>
    <w:rsid w:val="000F1DB0"/>
    <w:rsid w:val="000F2338"/>
    <w:rsid w:val="000F244D"/>
    <w:rsid w:val="000F272F"/>
    <w:rsid w:val="000F2E0E"/>
    <w:rsid w:val="000F3E7A"/>
    <w:rsid w:val="000F4D54"/>
    <w:rsid w:val="000F6810"/>
    <w:rsid w:val="000F6B09"/>
    <w:rsid w:val="000F6B75"/>
    <w:rsid w:val="0010070A"/>
    <w:rsid w:val="00100AC0"/>
    <w:rsid w:val="001019C2"/>
    <w:rsid w:val="00101DEC"/>
    <w:rsid w:val="00101E2F"/>
    <w:rsid w:val="001025C9"/>
    <w:rsid w:val="00103ED1"/>
    <w:rsid w:val="00104D43"/>
    <w:rsid w:val="00104E5B"/>
    <w:rsid w:val="001054E4"/>
    <w:rsid w:val="00105EB8"/>
    <w:rsid w:val="00106944"/>
    <w:rsid w:val="00106A20"/>
    <w:rsid w:val="001076C4"/>
    <w:rsid w:val="00111867"/>
    <w:rsid w:val="00111D14"/>
    <w:rsid w:val="001126FE"/>
    <w:rsid w:val="00113AC1"/>
    <w:rsid w:val="001147FE"/>
    <w:rsid w:val="00114AE0"/>
    <w:rsid w:val="00114FDF"/>
    <w:rsid w:val="00116502"/>
    <w:rsid w:val="00117754"/>
    <w:rsid w:val="00120611"/>
    <w:rsid w:val="00120EA9"/>
    <w:rsid w:val="00121514"/>
    <w:rsid w:val="0012221B"/>
    <w:rsid w:val="001222AC"/>
    <w:rsid w:val="001231E4"/>
    <w:rsid w:val="001239AF"/>
    <w:rsid w:val="00125C93"/>
    <w:rsid w:val="001269E9"/>
    <w:rsid w:val="00126A91"/>
    <w:rsid w:val="00127215"/>
    <w:rsid w:val="00127D95"/>
    <w:rsid w:val="00127ED8"/>
    <w:rsid w:val="00127FD5"/>
    <w:rsid w:val="00130F5A"/>
    <w:rsid w:val="00131B4F"/>
    <w:rsid w:val="00132464"/>
    <w:rsid w:val="00132C5F"/>
    <w:rsid w:val="001345DE"/>
    <w:rsid w:val="001345DF"/>
    <w:rsid w:val="00135214"/>
    <w:rsid w:val="00136CAE"/>
    <w:rsid w:val="001372C4"/>
    <w:rsid w:val="00137505"/>
    <w:rsid w:val="00137604"/>
    <w:rsid w:val="001401CE"/>
    <w:rsid w:val="001404D2"/>
    <w:rsid w:val="00141293"/>
    <w:rsid w:val="00141A11"/>
    <w:rsid w:val="0014233A"/>
    <w:rsid w:val="00144510"/>
    <w:rsid w:val="00145825"/>
    <w:rsid w:val="00147616"/>
    <w:rsid w:val="0015111E"/>
    <w:rsid w:val="0015170C"/>
    <w:rsid w:val="00153052"/>
    <w:rsid w:val="00154254"/>
    <w:rsid w:val="00154260"/>
    <w:rsid w:val="00155F5F"/>
    <w:rsid w:val="0015696C"/>
    <w:rsid w:val="001570E6"/>
    <w:rsid w:val="001614F2"/>
    <w:rsid w:val="001620D5"/>
    <w:rsid w:val="00162DD4"/>
    <w:rsid w:val="0016336D"/>
    <w:rsid w:val="001651AF"/>
    <w:rsid w:val="00166364"/>
    <w:rsid w:val="00166F01"/>
    <w:rsid w:val="0017016E"/>
    <w:rsid w:val="00171C2E"/>
    <w:rsid w:val="00171E45"/>
    <w:rsid w:val="00175974"/>
    <w:rsid w:val="00177185"/>
    <w:rsid w:val="00177467"/>
    <w:rsid w:val="00180A1F"/>
    <w:rsid w:val="0018157D"/>
    <w:rsid w:val="0018189C"/>
    <w:rsid w:val="0018279A"/>
    <w:rsid w:val="0018338A"/>
    <w:rsid w:val="00183C9A"/>
    <w:rsid w:val="0018442A"/>
    <w:rsid w:val="00184E6C"/>
    <w:rsid w:val="001859C0"/>
    <w:rsid w:val="00185D4C"/>
    <w:rsid w:val="00186130"/>
    <w:rsid w:val="001862FD"/>
    <w:rsid w:val="00186BFF"/>
    <w:rsid w:val="00190653"/>
    <w:rsid w:val="00190EF3"/>
    <w:rsid w:val="00190FB1"/>
    <w:rsid w:val="0019144E"/>
    <w:rsid w:val="00191F98"/>
    <w:rsid w:val="0019231F"/>
    <w:rsid w:val="0019285E"/>
    <w:rsid w:val="00192C73"/>
    <w:rsid w:val="00193A68"/>
    <w:rsid w:val="00196852"/>
    <w:rsid w:val="001968AB"/>
    <w:rsid w:val="001A402D"/>
    <w:rsid w:val="001A5177"/>
    <w:rsid w:val="001A54A9"/>
    <w:rsid w:val="001A7C31"/>
    <w:rsid w:val="001B18F4"/>
    <w:rsid w:val="001B1A3E"/>
    <w:rsid w:val="001B1A7D"/>
    <w:rsid w:val="001B1FB8"/>
    <w:rsid w:val="001B2BCD"/>
    <w:rsid w:val="001B3154"/>
    <w:rsid w:val="001B4BD4"/>
    <w:rsid w:val="001B4DCB"/>
    <w:rsid w:val="001B5059"/>
    <w:rsid w:val="001B568A"/>
    <w:rsid w:val="001B5C8F"/>
    <w:rsid w:val="001B61B0"/>
    <w:rsid w:val="001B6598"/>
    <w:rsid w:val="001B66C2"/>
    <w:rsid w:val="001C04A7"/>
    <w:rsid w:val="001C0F18"/>
    <w:rsid w:val="001C1B4A"/>
    <w:rsid w:val="001C1B6D"/>
    <w:rsid w:val="001C1C0F"/>
    <w:rsid w:val="001C2BD5"/>
    <w:rsid w:val="001C2FA6"/>
    <w:rsid w:val="001C48AF"/>
    <w:rsid w:val="001C49B6"/>
    <w:rsid w:val="001C59E3"/>
    <w:rsid w:val="001C6B3F"/>
    <w:rsid w:val="001C6F28"/>
    <w:rsid w:val="001C7408"/>
    <w:rsid w:val="001D0BEE"/>
    <w:rsid w:val="001D0CDC"/>
    <w:rsid w:val="001D16C0"/>
    <w:rsid w:val="001D248C"/>
    <w:rsid w:val="001D25EF"/>
    <w:rsid w:val="001D2AC9"/>
    <w:rsid w:val="001D3D50"/>
    <w:rsid w:val="001D5493"/>
    <w:rsid w:val="001D6432"/>
    <w:rsid w:val="001D6E0D"/>
    <w:rsid w:val="001D7A3E"/>
    <w:rsid w:val="001E058E"/>
    <w:rsid w:val="001E0757"/>
    <w:rsid w:val="001E07AA"/>
    <w:rsid w:val="001E15C4"/>
    <w:rsid w:val="001E1906"/>
    <w:rsid w:val="001E196F"/>
    <w:rsid w:val="001E1E1D"/>
    <w:rsid w:val="001E2591"/>
    <w:rsid w:val="001E4C74"/>
    <w:rsid w:val="001E6222"/>
    <w:rsid w:val="001E66BA"/>
    <w:rsid w:val="001E75CD"/>
    <w:rsid w:val="001E77DD"/>
    <w:rsid w:val="001F1545"/>
    <w:rsid w:val="001F1700"/>
    <w:rsid w:val="001F23CE"/>
    <w:rsid w:val="001F2BCA"/>
    <w:rsid w:val="001F2DA0"/>
    <w:rsid w:val="001F426B"/>
    <w:rsid w:val="001F4459"/>
    <w:rsid w:val="001F506E"/>
    <w:rsid w:val="001F55C1"/>
    <w:rsid w:val="001F653D"/>
    <w:rsid w:val="001F6F96"/>
    <w:rsid w:val="001F75C7"/>
    <w:rsid w:val="001F7734"/>
    <w:rsid w:val="002004BB"/>
    <w:rsid w:val="002005F4"/>
    <w:rsid w:val="002008B0"/>
    <w:rsid w:val="00201018"/>
    <w:rsid w:val="002012DF"/>
    <w:rsid w:val="002017E0"/>
    <w:rsid w:val="002018B3"/>
    <w:rsid w:val="00201F62"/>
    <w:rsid w:val="00202C03"/>
    <w:rsid w:val="0020338E"/>
    <w:rsid w:val="00203CB9"/>
    <w:rsid w:val="00204C9D"/>
    <w:rsid w:val="00205F6C"/>
    <w:rsid w:val="002068BD"/>
    <w:rsid w:val="00207451"/>
    <w:rsid w:val="0020769C"/>
    <w:rsid w:val="0021096A"/>
    <w:rsid w:val="002113D4"/>
    <w:rsid w:val="002115E2"/>
    <w:rsid w:val="00211633"/>
    <w:rsid w:val="00212370"/>
    <w:rsid w:val="00212561"/>
    <w:rsid w:val="002126ED"/>
    <w:rsid w:val="00212D02"/>
    <w:rsid w:val="00214FD8"/>
    <w:rsid w:val="00215CD7"/>
    <w:rsid w:val="0021663D"/>
    <w:rsid w:val="0021674D"/>
    <w:rsid w:val="00217A55"/>
    <w:rsid w:val="00217BBD"/>
    <w:rsid w:val="00217F62"/>
    <w:rsid w:val="002210A7"/>
    <w:rsid w:val="00221C85"/>
    <w:rsid w:val="00222BC2"/>
    <w:rsid w:val="002244D5"/>
    <w:rsid w:val="0022474E"/>
    <w:rsid w:val="00224A82"/>
    <w:rsid w:val="002253C7"/>
    <w:rsid w:val="00226645"/>
    <w:rsid w:val="002310C4"/>
    <w:rsid w:val="0023145B"/>
    <w:rsid w:val="00232008"/>
    <w:rsid w:val="00232C3B"/>
    <w:rsid w:val="002332D8"/>
    <w:rsid w:val="002335D7"/>
    <w:rsid w:val="00233770"/>
    <w:rsid w:val="00233815"/>
    <w:rsid w:val="00233C91"/>
    <w:rsid w:val="00234068"/>
    <w:rsid w:val="00234860"/>
    <w:rsid w:val="0023771C"/>
    <w:rsid w:val="00240704"/>
    <w:rsid w:val="00240DEF"/>
    <w:rsid w:val="00240FC7"/>
    <w:rsid w:val="002411CB"/>
    <w:rsid w:val="00242006"/>
    <w:rsid w:val="00242526"/>
    <w:rsid w:val="00243AF5"/>
    <w:rsid w:val="00243C1D"/>
    <w:rsid w:val="00243F7C"/>
    <w:rsid w:val="002440D3"/>
    <w:rsid w:val="002445DE"/>
    <w:rsid w:val="00245D5B"/>
    <w:rsid w:val="002460E4"/>
    <w:rsid w:val="00247458"/>
    <w:rsid w:val="0024799A"/>
    <w:rsid w:val="00250001"/>
    <w:rsid w:val="00250951"/>
    <w:rsid w:val="00250A21"/>
    <w:rsid w:val="00250F5A"/>
    <w:rsid w:val="00251019"/>
    <w:rsid w:val="0025112E"/>
    <w:rsid w:val="00251233"/>
    <w:rsid w:val="002513C0"/>
    <w:rsid w:val="00251A37"/>
    <w:rsid w:val="00252BEC"/>
    <w:rsid w:val="0025363B"/>
    <w:rsid w:val="0025428F"/>
    <w:rsid w:val="00254785"/>
    <w:rsid w:val="002567D2"/>
    <w:rsid w:val="00256ABC"/>
    <w:rsid w:val="00256B29"/>
    <w:rsid w:val="00256F68"/>
    <w:rsid w:val="00257032"/>
    <w:rsid w:val="00257C1A"/>
    <w:rsid w:val="0026008B"/>
    <w:rsid w:val="00262346"/>
    <w:rsid w:val="00262392"/>
    <w:rsid w:val="00263979"/>
    <w:rsid w:val="00263D60"/>
    <w:rsid w:val="0026540A"/>
    <w:rsid w:val="0026569B"/>
    <w:rsid w:val="002656F7"/>
    <w:rsid w:val="002658DA"/>
    <w:rsid w:val="002658E2"/>
    <w:rsid w:val="00270416"/>
    <w:rsid w:val="00270567"/>
    <w:rsid w:val="00270E1F"/>
    <w:rsid w:val="002714AB"/>
    <w:rsid w:val="002714C9"/>
    <w:rsid w:val="00271850"/>
    <w:rsid w:val="00272728"/>
    <w:rsid w:val="00272D8B"/>
    <w:rsid w:val="00272DEC"/>
    <w:rsid w:val="002731F8"/>
    <w:rsid w:val="00273B4D"/>
    <w:rsid w:val="00274936"/>
    <w:rsid w:val="0027549D"/>
    <w:rsid w:val="0027550A"/>
    <w:rsid w:val="00275A75"/>
    <w:rsid w:val="00275D5F"/>
    <w:rsid w:val="00276F40"/>
    <w:rsid w:val="00277C07"/>
    <w:rsid w:val="0028006C"/>
    <w:rsid w:val="00281BA3"/>
    <w:rsid w:val="00281E30"/>
    <w:rsid w:val="00282452"/>
    <w:rsid w:val="002825F6"/>
    <w:rsid w:val="00282B32"/>
    <w:rsid w:val="00282C91"/>
    <w:rsid w:val="0028359C"/>
    <w:rsid w:val="0028420F"/>
    <w:rsid w:val="00286323"/>
    <w:rsid w:val="00290336"/>
    <w:rsid w:val="00291163"/>
    <w:rsid w:val="00292254"/>
    <w:rsid w:val="00292B37"/>
    <w:rsid w:val="00293742"/>
    <w:rsid w:val="002937A7"/>
    <w:rsid w:val="002949C3"/>
    <w:rsid w:val="00295134"/>
    <w:rsid w:val="00295833"/>
    <w:rsid w:val="00295D73"/>
    <w:rsid w:val="002969BE"/>
    <w:rsid w:val="0029739F"/>
    <w:rsid w:val="00297908"/>
    <w:rsid w:val="002A0421"/>
    <w:rsid w:val="002A045A"/>
    <w:rsid w:val="002A1C11"/>
    <w:rsid w:val="002A1C9D"/>
    <w:rsid w:val="002A2DD8"/>
    <w:rsid w:val="002A2E10"/>
    <w:rsid w:val="002A3392"/>
    <w:rsid w:val="002A3828"/>
    <w:rsid w:val="002B0619"/>
    <w:rsid w:val="002B2646"/>
    <w:rsid w:val="002B3F5D"/>
    <w:rsid w:val="002B43B7"/>
    <w:rsid w:val="002B44C4"/>
    <w:rsid w:val="002B4CE3"/>
    <w:rsid w:val="002B50F7"/>
    <w:rsid w:val="002B579A"/>
    <w:rsid w:val="002B59BF"/>
    <w:rsid w:val="002B6472"/>
    <w:rsid w:val="002B6EBE"/>
    <w:rsid w:val="002B7321"/>
    <w:rsid w:val="002B782E"/>
    <w:rsid w:val="002B7962"/>
    <w:rsid w:val="002B7D4E"/>
    <w:rsid w:val="002C0028"/>
    <w:rsid w:val="002C0121"/>
    <w:rsid w:val="002C017B"/>
    <w:rsid w:val="002C081C"/>
    <w:rsid w:val="002C0D91"/>
    <w:rsid w:val="002C2563"/>
    <w:rsid w:val="002C2A24"/>
    <w:rsid w:val="002C3050"/>
    <w:rsid w:val="002C3D57"/>
    <w:rsid w:val="002C3F31"/>
    <w:rsid w:val="002C47A8"/>
    <w:rsid w:val="002C56F5"/>
    <w:rsid w:val="002C57CE"/>
    <w:rsid w:val="002C590E"/>
    <w:rsid w:val="002C6F48"/>
    <w:rsid w:val="002D0670"/>
    <w:rsid w:val="002D08B7"/>
    <w:rsid w:val="002D08FA"/>
    <w:rsid w:val="002D0AE3"/>
    <w:rsid w:val="002D0D33"/>
    <w:rsid w:val="002D0D8D"/>
    <w:rsid w:val="002D0E38"/>
    <w:rsid w:val="002D0E78"/>
    <w:rsid w:val="002D16C3"/>
    <w:rsid w:val="002D2025"/>
    <w:rsid w:val="002D2199"/>
    <w:rsid w:val="002D32E5"/>
    <w:rsid w:val="002D39EE"/>
    <w:rsid w:val="002D4788"/>
    <w:rsid w:val="002D47EE"/>
    <w:rsid w:val="002D4ABC"/>
    <w:rsid w:val="002D558C"/>
    <w:rsid w:val="002D6BFF"/>
    <w:rsid w:val="002D6D96"/>
    <w:rsid w:val="002D6E6B"/>
    <w:rsid w:val="002D79D9"/>
    <w:rsid w:val="002E0146"/>
    <w:rsid w:val="002E2019"/>
    <w:rsid w:val="002E2A51"/>
    <w:rsid w:val="002E2F4B"/>
    <w:rsid w:val="002E4B96"/>
    <w:rsid w:val="002E4DE4"/>
    <w:rsid w:val="002E656D"/>
    <w:rsid w:val="002E6DA0"/>
    <w:rsid w:val="002E7982"/>
    <w:rsid w:val="002E7C2D"/>
    <w:rsid w:val="002F0354"/>
    <w:rsid w:val="002F04B8"/>
    <w:rsid w:val="002F1BFC"/>
    <w:rsid w:val="002F219F"/>
    <w:rsid w:val="002F2436"/>
    <w:rsid w:val="002F2733"/>
    <w:rsid w:val="002F28B5"/>
    <w:rsid w:val="002F2B29"/>
    <w:rsid w:val="002F302C"/>
    <w:rsid w:val="002F359C"/>
    <w:rsid w:val="002F3D2F"/>
    <w:rsid w:val="002F5590"/>
    <w:rsid w:val="002F5B5C"/>
    <w:rsid w:val="002F5C56"/>
    <w:rsid w:val="002F62C5"/>
    <w:rsid w:val="002F6E3C"/>
    <w:rsid w:val="002F77FE"/>
    <w:rsid w:val="00300065"/>
    <w:rsid w:val="00301AA4"/>
    <w:rsid w:val="0030235B"/>
    <w:rsid w:val="00302BCE"/>
    <w:rsid w:val="00304239"/>
    <w:rsid w:val="003043E9"/>
    <w:rsid w:val="00305028"/>
    <w:rsid w:val="00305B23"/>
    <w:rsid w:val="00307953"/>
    <w:rsid w:val="00307C20"/>
    <w:rsid w:val="00307F1B"/>
    <w:rsid w:val="0031008B"/>
    <w:rsid w:val="003111EA"/>
    <w:rsid w:val="0031335F"/>
    <w:rsid w:val="003134DA"/>
    <w:rsid w:val="003146F1"/>
    <w:rsid w:val="00314A4B"/>
    <w:rsid w:val="00314F6A"/>
    <w:rsid w:val="00315213"/>
    <w:rsid w:val="003160B0"/>
    <w:rsid w:val="00317DC1"/>
    <w:rsid w:val="003208C2"/>
    <w:rsid w:val="00321F6A"/>
    <w:rsid w:val="0032296F"/>
    <w:rsid w:val="00323334"/>
    <w:rsid w:val="003233CB"/>
    <w:rsid w:val="003233E1"/>
    <w:rsid w:val="00323A79"/>
    <w:rsid w:val="00323E35"/>
    <w:rsid w:val="00324A80"/>
    <w:rsid w:val="00324DB8"/>
    <w:rsid w:val="003264B9"/>
    <w:rsid w:val="00326A97"/>
    <w:rsid w:val="003276F4"/>
    <w:rsid w:val="00327D07"/>
    <w:rsid w:val="00327FE2"/>
    <w:rsid w:val="00330273"/>
    <w:rsid w:val="00331300"/>
    <w:rsid w:val="003324D9"/>
    <w:rsid w:val="0033402B"/>
    <w:rsid w:val="00334A35"/>
    <w:rsid w:val="003371D5"/>
    <w:rsid w:val="003374C5"/>
    <w:rsid w:val="00337786"/>
    <w:rsid w:val="00337C99"/>
    <w:rsid w:val="00341F10"/>
    <w:rsid w:val="003424B2"/>
    <w:rsid w:val="003432FB"/>
    <w:rsid w:val="00344771"/>
    <w:rsid w:val="00344E23"/>
    <w:rsid w:val="00346078"/>
    <w:rsid w:val="00346CDA"/>
    <w:rsid w:val="00347117"/>
    <w:rsid w:val="00350B6A"/>
    <w:rsid w:val="00350C99"/>
    <w:rsid w:val="003518E4"/>
    <w:rsid w:val="00351D18"/>
    <w:rsid w:val="00351EA9"/>
    <w:rsid w:val="00356271"/>
    <w:rsid w:val="00356292"/>
    <w:rsid w:val="0035712E"/>
    <w:rsid w:val="003579CB"/>
    <w:rsid w:val="00360437"/>
    <w:rsid w:val="00360D21"/>
    <w:rsid w:val="00361227"/>
    <w:rsid w:val="00361DA6"/>
    <w:rsid w:val="003620B9"/>
    <w:rsid w:val="003634D1"/>
    <w:rsid w:val="00364338"/>
    <w:rsid w:val="003643DD"/>
    <w:rsid w:val="0036503C"/>
    <w:rsid w:val="0036580C"/>
    <w:rsid w:val="00365ED2"/>
    <w:rsid w:val="003667A7"/>
    <w:rsid w:val="003678AC"/>
    <w:rsid w:val="00370FA1"/>
    <w:rsid w:val="00371183"/>
    <w:rsid w:val="00371AD2"/>
    <w:rsid w:val="00371DB8"/>
    <w:rsid w:val="003729C5"/>
    <w:rsid w:val="00373177"/>
    <w:rsid w:val="0037477C"/>
    <w:rsid w:val="00374F2A"/>
    <w:rsid w:val="003757A6"/>
    <w:rsid w:val="00376483"/>
    <w:rsid w:val="003767C8"/>
    <w:rsid w:val="0038043F"/>
    <w:rsid w:val="003809FD"/>
    <w:rsid w:val="0038167A"/>
    <w:rsid w:val="0038210E"/>
    <w:rsid w:val="00382D01"/>
    <w:rsid w:val="00382D26"/>
    <w:rsid w:val="003831F8"/>
    <w:rsid w:val="0038367D"/>
    <w:rsid w:val="00383713"/>
    <w:rsid w:val="00383D83"/>
    <w:rsid w:val="0038456A"/>
    <w:rsid w:val="00385132"/>
    <w:rsid w:val="00386012"/>
    <w:rsid w:val="00387BF1"/>
    <w:rsid w:val="00390642"/>
    <w:rsid w:val="0039079C"/>
    <w:rsid w:val="00390A47"/>
    <w:rsid w:val="00390EBD"/>
    <w:rsid w:val="0039139E"/>
    <w:rsid w:val="00391B4C"/>
    <w:rsid w:val="003946AB"/>
    <w:rsid w:val="00394779"/>
    <w:rsid w:val="003948E6"/>
    <w:rsid w:val="0039533F"/>
    <w:rsid w:val="003972D2"/>
    <w:rsid w:val="00397712"/>
    <w:rsid w:val="003A0147"/>
    <w:rsid w:val="003A190D"/>
    <w:rsid w:val="003A2E1A"/>
    <w:rsid w:val="003A3839"/>
    <w:rsid w:val="003A4770"/>
    <w:rsid w:val="003A4B48"/>
    <w:rsid w:val="003A5614"/>
    <w:rsid w:val="003A6D27"/>
    <w:rsid w:val="003B0A91"/>
    <w:rsid w:val="003B0DE9"/>
    <w:rsid w:val="003B1024"/>
    <w:rsid w:val="003B2B1D"/>
    <w:rsid w:val="003B406D"/>
    <w:rsid w:val="003B68EC"/>
    <w:rsid w:val="003B6FE3"/>
    <w:rsid w:val="003B7495"/>
    <w:rsid w:val="003B7F28"/>
    <w:rsid w:val="003C09E6"/>
    <w:rsid w:val="003C1969"/>
    <w:rsid w:val="003C3029"/>
    <w:rsid w:val="003C4BF9"/>
    <w:rsid w:val="003C4C73"/>
    <w:rsid w:val="003C4E2D"/>
    <w:rsid w:val="003C5C1B"/>
    <w:rsid w:val="003C6385"/>
    <w:rsid w:val="003C65A1"/>
    <w:rsid w:val="003C66F6"/>
    <w:rsid w:val="003D0469"/>
    <w:rsid w:val="003D0CE8"/>
    <w:rsid w:val="003D1AB2"/>
    <w:rsid w:val="003D2EF0"/>
    <w:rsid w:val="003D38B7"/>
    <w:rsid w:val="003D3E14"/>
    <w:rsid w:val="003D5381"/>
    <w:rsid w:val="003D64DA"/>
    <w:rsid w:val="003D6C57"/>
    <w:rsid w:val="003D7659"/>
    <w:rsid w:val="003E0939"/>
    <w:rsid w:val="003E0A30"/>
    <w:rsid w:val="003E184D"/>
    <w:rsid w:val="003E1EA9"/>
    <w:rsid w:val="003E2293"/>
    <w:rsid w:val="003E2714"/>
    <w:rsid w:val="003E27D2"/>
    <w:rsid w:val="003E2F97"/>
    <w:rsid w:val="003E3411"/>
    <w:rsid w:val="003E3E5D"/>
    <w:rsid w:val="003E574C"/>
    <w:rsid w:val="003E6034"/>
    <w:rsid w:val="003E64F2"/>
    <w:rsid w:val="003E678D"/>
    <w:rsid w:val="003E6874"/>
    <w:rsid w:val="003E6A7B"/>
    <w:rsid w:val="003E6D9F"/>
    <w:rsid w:val="003E710C"/>
    <w:rsid w:val="003E7F33"/>
    <w:rsid w:val="003F0186"/>
    <w:rsid w:val="003F04A0"/>
    <w:rsid w:val="003F325F"/>
    <w:rsid w:val="003F3D8B"/>
    <w:rsid w:val="003F60D1"/>
    <w:rsid w:val="003F62A1"/>
    <w:rsid w:val="003F6D5C"/>
    <w:rsid w:val="003F762C"/>
    <w:rsid w:val="003F77B7"/>
    <w:rsid w:val="003F79DD"/>
    <w:rsid w:val="00400141"/>
    <w:rsid w:val="004020FC"/>
    <w:rsid w:val="00402EAB"/>
    <w:rsid w:val="0040331A"/>
    <w:rsid w:val="00404884"/>
    <w:rsid w:val="00405318"/>
    <w:rsid w:val="004058F6"/>
    <w:rsid w:val="00405E5F"/>
    <w:rsid w:val="004066FB"/>
    <w:rsid w:val="00406E52"/>
    <w:rsid w:val="00407693"/>
    <w:rsid w:val="004100F2"/>
    <w:rsid w:val="00410147"/>
    <w:rsid w:val="004101C1"/>
    <w:rsid w:val="004107B3"/>
    <w:rsid w:val="00412B24"/>
    <w:rsid w:val="00414726"/>
    <w:rsid w:val="0041587D"/>
    <w:rsid w:val="004162A6"/>
    <w:rsid w:val="00416329"/>
    <w:rsid w:val="00416406"/>
    <w:rsid w:val="0041715B"/>
    <w:rsid w:val="00417DD3"/>
    <w:rsid w:val="00417DF7"/>
    <w:rsid w:val="00420674"/>
    <w:rsid w:val="00420923"/>
    <w:rsid w:val="0042096D"/>
    <w:rsid w:val="00420CF7"/>
    <w:rsid w:val="00421132"/>
    <w:rsid w:val="004212F1"/>
    <w:rsid w:val="0042255C"/>
    <w:rsid w:val="00422B4C"/>
    <w:rsid w:val="00423616"/>
    <w:rsid w:val="0042467C"/>
    <w:rsid w:val="00424EF5"/>
    <w:rsid w:val="004257A0"/>
    <w:rsid w:val="004264FF"/>
    <w:rsid w:val="004272F1"/>
    <w:rsid w:val="00431000"/>
    <w:rsid w:val="00432FA3"/>
    <w:rsid w:val="00433414"/>
    <w:rsid w:val="00433ED5"/>
    <w:rsid w:val="00436F0D"/>
    <w:rsid w:val="0043798D"/>
    <w:rsid w:val="00437BA2"/>
    <w:rsid w:val="00440E74"/>
    <w:rsid w:val="00440F0E"/>
    <w:rsid w:val="00441572"/>
    <w:rsid w:val="00441859"/>
    <w:rsid w:val="004421DC"/>
    <w:rsid w:val="00442D40"/>
    <w:rsid w:val="00443D3A"/>
    <w:rsid w:val="00443FEF"/>
    <w:rsid w:val="00444347"/>
    <w:rsid w:val="0044496A"/>
    <w:rsid w:val="004455FF"/>
    <w:rsid w:val="00445BA6"/>
    <w:rsid w:val="004465F9"/>
    <w:rsid w:val="00446B81"/>
    <w:rsid w:val="00446D2F"/>
    <w:rsid w:val="004476E8"/>
    <w:rsid w:val="00447723"/>
    <w:rsid w:val="00447787"/>
    <w:rsid w:val="0045106A"/>
    <w:rsid w:val="00451D12"/>
    <w:rsid w:val="00452DE8"/>
    <w:rsid w:val="0045577C"/>
    <w:rsid w:val="00455F32"/>
    <w:rsid w:val="004569EA"/>
    <w:rsid w:val="00457F61"/>
    <w:rsid w:val="0046018B"/>
    <w:rsid w:val="0046056B"/>
    <w:rsid w:val="004605EC"/>
    <w:rsid w:val="00461958"/>
    <w:rsid w:val="004621BA"/>
    <w:rsid w:val="004625A3"/>
    <w:rsid w:val="00463D29"/>
    <w:rsid w:val="00463F98"/>
    <w:rsid w:val="004642A0"/>
    <w:rsid w:val="00464C91"/>
    <w:rsid w:val="004703AC"/>
    <w:rsid w:val="00470D01"/>
    <w:rsid w:val="004723CD"/>
    <w:rsid w:val="004730F3"/>
    <w:rsid w:val="0047351A"/>
    <w:rsid w:val="00473ADE"/>
    <w:rsid w:val="004743E8"/>
    <w:rsid w:val="00475283"/>
    <w:rsid w:val="00475AB3"/>
    <w:rsid w:val="0047690D"/>
    <w:rsid w:val="00476C8B"/>
    <w:rsid w:val="00477061"/>
    <w:rsid w:val="004806B3"/>
    <w:rsid w:val="00480800"/>
    <w:rsid w:val="0048113E"/>
    <w:rsid w:val="00483B75"/>
    <w:rsid w:val="00483C4E"/>
    <w:rsid w:val="00485D09"/>
    <w:rsid w:val="00485F6B"/>
    <w:rsid w:val="00485FE0"/>
    <w:rsid w:val="00486F10"/>
    <w:rsid w:val="004873FB"/>
    <w:rsid w:val="00487842"/>
    <w:rsid w:val="004879D4"/>
    <w:rsid w:val="00490A85"/>
    <w:rsid w:val="0049187F"/>
    <w:rsid w:val="004932D5"/>
    <w:rsid w:val="00493439"/>
    <w:rsid w:val="0049517E"/>
    <w:rsid w:val="004963BF"/>
    <w:rsid w:val="00496EFC"/>
    <w:rsid w:val="004972A0"/>
    <w:rsid w:val="00497872"/>
    <w:rsid w:val="004A2433"/>
    <w:rsid w:val="004A4D5C"/>
    <w:rsid w:val="004A50B4"/>
    <w:rsid w:val="004A5AE5"/>
    <w:rsid w:val="004A5DDC"/>
    <w:rsid w:val="004A5E1A"/>
    <w:rsid w:val="004A682B"/>
    <w:rsid w:val="004A6D74"/>
    <w:rsid w:val="004A6EF3"/>
    <w:rsid w:val="004A71FF"/>
    <w:rsid w:val="004A7575"/>
    <w:rsid w:val="004B17C5"/>
    <w:rsid w:val="004B2729"/>
    <w:rsid w:val="004B4149"/>
    <w:rsid w:val="004B414D"/>
    <w:rsid w:val="004B4788"/>
    <w:rsid w:val="004B47DE"/>
    <w:rsid w:val="004B5BC9"/>
    <w:rsid w:val="004B6C7A"/>
    <w:rsid w:val="004B70EC"/>
    <w:rsid w:val="004B7228"/>
    <w:rsid w:val="004C0B1D"/>
    <w:rsid w:val="004C0EB6"/>
    <w:rsid w:val="004C1D18"/>
    <w:rsid w:val="004C5035"/>
    <w:rsid w:val="004C61F3"/>
    <w:rsid w:val="004D02C9"/>
    <w:rsid w:val="004D02E9"/>
    <w:rsid w:val="004D172E"/>
    <w:rsid w:val="004D3A8A"/>
    <w:rsid w:val="004D42A8"/>
    <w:rsid w:val="004D56CF"/>
    <w:rsid w:val="004D6867"/>
    <w:rsid w:val="004D6E9F"/>
    <w:rsid w:val="004D74E2"/>
    <w:rsid w:val="004D78E5"/>
    <w:rsid w:val="004E118D"/>
    <w:rsid w:val="004E141E"/>
    <w:rsid w:val="004E4532"/>
    <w:rsid w:val="004E5339"/>
    <w:rsid w:val="004E5769"/>
    <w:rsid w:val="004E5C8A"/>
    <w:rsid w:val="004E6F02"/>
    <w:rsid w:val="004E7F45"/>
    <w:rsid w:val="004F03B0"/>
    <w:rsid w:val="004F0909"/>
    <w:rsid w:val="004F134E"/>
    <w:rsid w:val="004F1E72"/>
    <w:rsid w:val="004F27D8"/>
    <w:rsid w:val="004F2BD4"/>
    <w:rsid w:val="004F3108"/>
    <w:rsid w:val="004F407C"/>
    <w:rsid w:val="004F5549"/>
    <w:rsid w:val="004F660A"/>
    <w:rsid w:val="0050061B"/>
    <w:rsid w:val="00500C3D"/>
    <w:rsid w:val="00501997"/>
    <w:rsid w:val="00502F77"/>
    <w:rsid w:val="00503277"/>
    <w:rsid w:val="0050360E"/>
    <w:rsid w:val="0050367E"/>
    <w:rsid w:val="005036FF"/>
    <w:rsid w:val="00503E60"/>
    <w:rsid w:val="00504144"/>
    <w:rsid w:val="0050531C"/>
    <w:rsid w:val="00505AB5"/>
    <w:rsid w:val="00506178"/>
    <w:rsid w:val="005070A9"/>
    <w:rsid w:val="0050791E"/>
    <w:rsid w:val="00511CC3"/>
    <w:rsid w:val="00512600"/>
    <w:rsid w:val="005138A2"/>
    <w:rsid w:val="00514C88"/>
    <w:rsid w:val="00514DEF"/>
    <w:rsid w:val="00515D21"/>
    <w:rsid w:val="00516E2B"/>
    <w:rsid w:val="005178D2"/>
    <w:rsid w:val="00517AAD"/>
    <w:rsid w:val="00520B87"/>
    <w:rsid w:val="00520F83"/>
    <w:rsid w:val="0052172D"/>
    <w:rsid w:val="00521D1D"/>
    <w:rsid w:val="00522BB2"/>
    <w:rsid w:val="0052385B"/>
    <w:rsid w:val="005245E9"/>
    <w:rsid w:val="00525AB7"/>
    <w:rsid w:val="00526E50"/>
    <w:rsid w:val="005312F5"/>
    <w:rsid w:val="0053192C"/>
    <w:rsid w:val="005338DC"/>
    <w:rsid w:val="00533E6D"/>
    <w:rsid w:val="005352C2"/>
    <w:rsid w:val="00535581"/>
    <w:rsid w:val="005370D8"/>
    <w:rsid w:val="005377DF"/>
    <w:rsid w:val="005379D8"/>
    <w:rsid w:val="0054053D"/>
    <w:rsid w:val="005411DD"/>
    <w:rsid w:val="00541350"/>
    <w:rsid w:val="00541CA8"/>
    <w:rsid w:val="00542175"/>
    <w:rsid w:val="005422B5"/>
    <w:rsid w:val="0054338D"/>
    <w:rsid w:val="00543467"/>
    <w:rsid w:val="00543FE3"/>
    <w:rsid w:val="00544B4A"/>
    <w:rsid w:val="00544C72"/>
    <w:rsid w:val="00550032"/>
    <w:rsid w:val="00550A86"/>
    <w:rsid w:val="00551532"/>
    <w:rsid w:val="005519F7"/>
    <w:rsid w:val="00552C5E"/>
    <w:rsid w:val="00553851"/>
    <w:rsid w:val="00554794"/>
    <w:rsid w:val="00554A60"/>
    <w:rsid w:val="00555392"/>
    <w:rsid w:val="0055579F"/>
    <w:rsid w:val="00555EBF"/>
    <w:rsid w:val="00556FBA"/>
    <w:rsid w:val="005602CE"/>
    <w:rsid w:val="00560451"/>
    <w:rsid w:val="00561145"/>
    <w:rsid w:val="0056194E"/>
    <w:rsid w:val="00561A56"/>
    <w:rsid w:val="0056215C"/>
    <w:rsid w:val="00563762"/>
    <w:rsid w:val="0056383A"/>
    <w:rsid w:val="00563DEA"/>
    <w:rsid w:val="005643CF"/>
    <w:rsid w:val="00564918"/>
    <w:rsid w:val="0056529E"/>
    <w:rsid w:val="00567129"/>
    <w:rsid w:val="005679E2"/>
    <w:rsid w:val="0057046F"/>
    <w:rsid w:val="00571E69"/>
    <w:rsid w:val="0057239F"/>
    <w:rsid w:val="005732FF"/>
    <w:rsid w:val="00574874"/>
    <w:rsid w:val="00574E4C"/>
    <w:rsid w:val="0057672D"/>
    <w:rsid w:val="00576E12"/>
    <w:rsid w:val="0057700F"/>
    <w:rsid w:val="00577C2F"/>
    <w:rsid w:val="00580318"/>
    <w:rsid w:val="00583202"/>
    <w:rsid w:val="005837DA"/>
    <w:rsid w:val="005847EF"/>
    <w:rsid w:val="00585169"/>
    <w:rsid w:val="005851AC"/>
    <w:rsid w:val="0058575F"/>
    <w:rsid w:val="0059046F"/>
    <w:rsid w:val="00590C9D"/>
    <w:rsid w:val="00590F93"/>
    <w:rsid w:val="00591DA2"/>
    <w:rsid w:val="00592721"/>
    <w:rsid w:val="00593560"/>
    <w:rsid w:val="005939D0"/>
    <w:rsid w:val="00593FDC"/>
    <w:rsid w:val="00594893"/>
    <w:rsid w:val="0059556C"/>
    <w:rsid w:val="005960E6"/>
    <w:rsid w:val="00597103"/>
    <w:rsid w:val="005973B9"/>
    <w:rsid w:val="005A2A5F"/>
    <w:rsid w:val="005A2F50"/>
    <w:rsid w:val="005A44E9"/>
    <w:rsid w:val="005A5AE0"/>
    <w:rsid w:val="005A5D89"/>
    <w:rsid w:val="005A6B5C"/>
    <w:rsid w:val="005A7700"/>
    <w:rsid w:val="005A7EAA"/>
    <w:rsid w:val="005B074F"/>
    <w:rsid w:val="005B0960"/>
    <w:rsid w:val="005B11DF"/>
    <w:rsid w:val="005B401A"/>
    <w:rsid w:val="005B509E"/>
    <w:rsid w:val="005B5AD4"/>
    <w:rsid w:val="005B5F75"/>
    <w:rsid w:val="005B7AA3"/>
    <w:rsid w:val="005C04F7"/>
    <w:rsid w:val="005C0641"/>
    <w:rsid w:val="005C0D6B"/>
    <w:rsid w:val="005C1939"/>
    <w:rsid w:val="005C1AB4"/>
    <w:rsid w:val="005C2A54"/>
    <w:rsid w:val="005C2F7E"/>
    <w:rsid w:val="005C4F67"/>
    <w:rsid w:val="005C516F"/>
    <w:rsid w:val="005C5214"/>
    <w:rsid w:val="005C67ED"/>
    <w:rsid w:val="005C6F6E"/>
    <w:rsid w:val="005D07F0"/>
    <w:rsid w:val="005D0DF5"/>
    <w:rsid w:val="005D0E59"/>
    <w:rsid w:val="005D108D"/>
    <w:rsid w:val="005D1399"/>
    <w:rsid w:val="005D1606"/>
    <w:rsid w:val="005D1C54"/>
    <w:rsid w:val="005D4B8D"/>
    <w:rsid w:val="005D50D0"/>
    <w:rsid w:val="005D58F3"/>
    <w:rsid w:val="005D63FE"/>
    <w:rsid w:val="005D6F10"/>
    <w:rsid w:val="005D78EB"/>
    <w:rsid w:val="005D7979"/>
    <w:rsid w:val="005E077E"/>
    <w:rsid w:val="005E1020"/>
    <w:rsid w:val="005E236E"/>
    <w:rsid w:val="005E26FC"/>
    <w:rsid w:val="005E29DD"/>
    <w:rsid w:val="005E2FB2"/>
    <w:rsid w:val="005E4A67"/>
    <w:rsid w:val="005E4C15"/>
    <w:rsid w:val="005E687E"/>
    <w:rsid w:val="005E6BDB"/>
    <w:rsid w:val="005E6EDD"/>
    <w:rsid w:val="005E7639"/>
    <w:rsid w:val="005E79CA"/>
    <w:rsid w:val="005F08C2"/>
    <w:rsid w:val="005F1CB6"/>
    <w:rsid w:val="005F29D9"/>
    <w:rsid w:val="005F4323"/>
    <w:rsid w:val="005F529D"/>
    <w:rsid w:val="005F5BFD"/>
    <w:rsid w:val="005F5D9E"/>
    <w:rsid w:val="005F62B9"/>
    <w:rsid w:val="005F6D5A"/>
    <w:rsid w:val="005F6E42"/>
    <w:rsid w:val="006002F5"/>
    <w:rsid w:val="00600AD2"/>
    <w:rsid w:val="006014AE"/>
    <w:rsid w:val="006015F6"/>
    <w:rsid w:val="006016C7"/>
    <w:rsid w:val="006017A4"/>
    <w:rsid w:val="00601B9F"/>
    <w:rsid w:val="006024F1"/>
    <w:rsid w:val="0060427A"/>
    <w:rsid w:val="006075D2"/>
    <w:rsid w:val="0061097B"/>
    <w:rsid w:val="00611272"/>
    <w:rsid w:val="006114AA"/>
    <w:rsid w:val="006117E5"/>
    <w:rsid w:val="00612541"/>
    <w:rsid w:val="006125D3"/>
    <w:rsid w:val="00612976"/>
    <w:rsid w:val="00613345"/>
    <w:rsid w:val="0061490F"/>
    <w:rsid w:val="00614AE7"/>
    <w:rsid w:val="00614C63"/>
    <w:rsid w:val="00614DA8"/>
    <w:rsid w:val="00615761"/>
    <w:rsid w:val="00615AA0"/>
    <w:rsid w:val="00615AF8"/>
    <w:rsid w:val="00615BDA"/>
    <w:rsid w:val="006166D0"/>
    <w:rsid w:val="006167D6"/>
    <w:rsid w:val="00621EFD"/>
    <w:rsid w:val="00622F1F"/>
    <w:rsid w:val="006232F0"/>
    <w:rsid w:val="00623483"/>
    <w:rsid w:val="00623D56"/>
    <w:rsid w:val="0062589C"/>
    <w:rsid w:val="00626B2A"/>
    <w:rsid w:val="00630933"/>
    <w:rsid w:val="00631054"/>
    <w:rsid w:val="00631826"/>
    <w:rsid w:val="006337CE"/>
    <w:rsid w:val="00633894"/>
    <w:rsid w:val="00634B68"/>
    <w:rsid w:val="00634F81"/>
    <w:rsid w:val="006353DC"/>
    <w:rsid w:val="006360FD"/>
    <w:rsid w:val="006364CD"/>
    <w:rsid w:val="00637ADD"/>
    <w:rsid w:val="00640001"/>
    <w:rsid w:val="0064049A"/>
    <w:rsid w:val="00640678"/>
    <w:rsid w:val="00640AD0"/>
    <w:rsid w:val="006427D6"/>
    <w:rsid w:val="00644FAA"/>
    <w:rsid w:val="006450CF"/>
    <w:rsid w:val="006466BB"/>
    <w:rsid w:val="006471FA"/>
    <w:rsid w:val="00647F48"/>
    <w:rsid w:val="00647F59"/>
    <w:rsid w:val="006502DB"/>
    <w:rsid w:val="00650ECE"/>
    <w:rsid w:val="00650EDA"/>
    <w:rsid w:val="00651126"/>
    <w:rsid w:val="006532CC"/>
    <w:rsid w:val="00653B1F"/>
    <w:rsid w:val="006545F4"/>
    <w:rsid w:val="006546F5"/>
    <w:rsid w:val="0065474B"/>
    <w:rsid w:val="00655584"/>
    <w:rsid w:val="00655861"/>
    <w:rsid w:val="00655BA5"/>
    <w:rsid w:val="006570AF"/>
    <w:rsid w:val="00657C5D"/>
    <w:rsid w:val="006609C5"/>
    <w:rsid w:val="0066136A"/>
    <w:rsid w:val="00661736"/>
    <w:rsid w:val="00662E99"/>
    <w:rsid w:val="00663BB8"/>
    <w:rsid w:val="00664D86"/>
    <w:rsid w:val="00665501"/>
    <w:rsid w:val="00665C98"/>
    <w:rsid w:val="00667303"/>
    <w:rsid w:val="006675E3"/>
    <w:rsid w:val="00670751"/>
    <w:rsid w:val="00670C72"/>
    <w:rsid w:val="0067226E"/>
    <w:rsid w:val="006724AE"/>
    <w:rsid w:val="0067490C"/>
    <w:rsid w:val="0067549C"/>
    <w:rsid w:val="006759ED"/>
    <w:rsid w:val="00676015"/>
    <w:rsid w:val="0067690E"/>
    <w:rsid w:val="006771A4"/>
    <w:rsid w:val="00681222"/>
    <w:rsid w:val="00681B50"/>
    <w:rsid w:val="006821AD"/>
    <w:rsid w:val="00682E04"/>
    <w:rsid w:val="006846FA"/>
    <w:rsid w:val="00684B71"/>
    <w:rsid w:val="006862BF"/>
    <w:rsid w:val="006865FE"/>
    <w:rsid w:val="00686DA6"/>
    <w:rsid w:val="00687582"/>
    <w:rsid w:val="00687650"/>
    <w:rsid w:val="00690C05"/>
    <w:rsid w:val="00690DD9"/>
    <w:rsid w:val="006931F8"/>
    <w:rsid w:val="0069449C"/>
    <w:rsid w:val="00694A3F"/>
    <w:rsid w:val="0069687D"/>
    <w:rsid w:val="006A06C1"/>
    <w:rsid w:val="006A1A21"/>
    <w:rsid w:val="006A3D45"/>
    <w:rsid w:val="006A4351"/>
    <w:rsid w:val="006A65C1"/>
    <w:rsid w:val="006A6CD6"/>
    <w:rsid w:val="006A768C"/>
    <w:rsid w:val="006A7B23"/>
    <w:rsid w:val="006B06F1"/>
    <w:rsid w:val="006B0F3C"/>
    <w:rsid w:val="006B20F5"/>
    <w:rsid w:val="006B2A9E"/>
    <w:rsid w:val="006B3056"/>
    <w:rsid w:val="006B33E2"/>
    <w:rsid w:val="006B554E"/>
    <w:rsid w:val="006B5570"/>
    <w:rsid w:val="006B594B"/>
    <w:rsid w:val="006B6BC6"/>
    <w:rsid w:val="006B76AA"/>
    <w:rsid w:val="006C0467"/>
    <w:rsid w:val="006C06FB"/>
    <w:rsid w:val="006C0C45"/>
    <w:rsid w:val="006C0F4F"/>
    <w:rsid w:val="006C1CD1"/>
    <w:rsid w:val="006C2803"/>
    <w:rsid w:val="006C2C27"/>
    <w:rsid w:val="006C3C15"/>
    <w:rsid w:val="006C43BA"/>
    <w:rsid w:val="006C59B5"/>
    <w:rsid w:val="006C6AA1"/>
    <w:rsid w:val="006C7644"/>
    <w:rsid w:val="006D0679"/>
    <w:rsid w:val="006D28C9"/>
    <w:rsid w:val="006D3652"/>
    <w:rsid w:val="006D3D4E"/>
    <w:rsid w:val="006D3D75"/>
    <w:rsid w:val="006D6A1E"/>
    <w:rsid w:val="006D7F4A"/>
    <w:rsid w:val="006D7FFC"/>
    <w:rsid w:val="006E0216"/>
    <w:rsid w:val="006E2C8E"/>
    <w:rsid w:val="006E34E1"/>
    <w:rsid w:val="006E4767"/>
    <w:rsid w:val="006E5A8D"/>
    <w:rsid w:val="006E62F5"/>
    <w:rsid w:val="006F02C1"/>
    <w:rsid w:val="006F0A25"/>
    <w:rsid w:val="006F0CBE"/>
    <w:rsid w:val="006F0E72"/>
    <w:rsid w:val="006F2369"/>
    <w:rsid w:val="006F39C0"/>
    <w:rsid w:val="006F3B7E"/>
    <w:rsid w:val="006F495A"/>
    <w:rsid w:val="006F499C"/>
    <w:rsid w:val="006F4B05"/>
    <w:rsid w:val="006F52D6"/>
    <w:rsid w:val="006F6636"/>
    <w:rsid w:val="006F6A86"/>
    <w:rsid w:val="006F6D5A"/>
    <w:rsid w:val="006F6E41"/>
    <w:rsid w:val="006F76D6"/>
    <w:rsid w:val="006F79E3"/>
    <w:rsid w:val="006F7CEB"/>
    <w:rsid w:val="006F7F71"/>
    <w:rsid w:val="0070077F"/>
    <w:rsid w:val="007007A3"/>
    <w:rsid w:val="00701B62"/>
    <w:rsid w:val="007020DA"/>
    <w:rsid w:val="00703AA2"/>
    <w:rsid w:val="00705CC8"/>
    <w:rsid w:val="00705E62"/>
    <w:rsid w:val="007065AC"/>
    <w:rsid w:val="007067F3"/>
    <w:rsid w:val="00706CA6"/>
    <w:rsid w:val="00711CD3"/>
    <w:rsid w:val="00711F43"/>
    <w:rsid w:val="00712226"/>
    <w:rsid w:val="00713751"/>
    <w:rsid w:val="007148F0"/>
    <w:rsid w:val="0071685D"/>
    <w:rsid w:val="00716FD5"/>
    <w:rsid w:val="00720515"/>
    <w:rsid w:val="00721CE4"/>
    <w:rsid w:val="00722896"/>
    <w:rsid w:val="00722E5B"/>
    <w:rsid w:val="0072455D"/>
    <w:rsid w:val="00724586"/>
    <w:rsid w:val="00724C9E"/>
    <w:rsid w:val="00725784"/>
    <w:rsid w:val="00725975"/>
    <w:rsid w:val="00727B67"/>
    <w:rsid w:val="007313D8"/>
    <w:rsid w:val="00732155"/>
    <w:rsid w:val="007322C1"/>
    <w:rsid w:val="00732BBE"/>
    <w:rsid w:val="00735B69"/>
    <w:rsid w:val="0073659B"/>
    <w:rsid w:val="00737974"/>
    <w:rsid w:val="00740B4A"/>
    <w:rsid w:val="0074128B"/>
    <w:rsid w:val="00741FEB"/>
    <w:rsid w:val="00744D63"/>
    <w:rsid w:val="0074625D"/>
    <w:rsid w:val="0074645D"/>
    <w:rsid w:val="00746B09"/>
    <w:rsid w:val="00746B50"/>
    <w:rsid w:val="0074710E"/>
    <w:rsid w:val="00747E60"/>
    <w:rsid w:val="0075032C"/>
    <w:rsid w:val="00750555"/>
    <w:rsid w:val="00750C59"/>
    <w:rsid w:val="00751C1F"/>
    <w:rsid w:val="007520D3"/>
    <w:rsid w:val="00755B24"/>
    <w:rsid w:val="00757775"/>
    <w:rsid w:val="00760016"/>
    <w:rsid w:val="00760225"/>
    <w:rsid w:val="00760FA8"/>
    <w:rsid w:val="00762AD7"/>
    <w:rsid w:val="0076331F"/>
    <w:rsid w:val="00763407"/>
    <w:rsid w:val="00763C42"/>
    <w:rsid w:val="00763FC5"/>
    <w:rsid w:val="00764E05"/>
    <w:rsid w:val="00765CF5"/>
    <w:rsid w:val="00765D7B"/>
    <w:rsid w:val="00766195"/>
    <w:rsid w:val="007668EB"/>
    <w:rsid w:val="00767628"/>
    <w:rsid w:val="0076796A"/>
    <w:rsid w:val="00772018"/>
    <w:rsid w:val="007723F5"/>
    <w:rsid w:val="0077243E"/>
    <w:rsid w:val="00772ABD"/>
    <w:rsid w:val="007733AC"/>
    <w:rsid w:val="00773F7A"/>
    <w:rsid w:val="007758DA"/>
    <w:rsid w:val="00775F9D"/>
    <w:rsid w:val="0077617F"/>
    <w:rsid w:val="007764E5"/>
    <w:rsid w:val="007776F2"/>
    <w:rsid w:val="00777C85"/>
    <w:rsid w:val="00780C75"/>
    <w:rsid w:val="00782F40"/>
    <w:rsid w:val="0078304E"/>
    <w:rsid w:val="00783A4E"/>
    <w:rsid w:val="0078424D"/>
    <w:rsid w:val="0078554F"/>
    <w:rsid w:val="00786337"/>
    <w:rsid w:val="0078650B"/>
    <w:rsid w:val="007865CA"/>
    <w:rsid w:val="00787158"/>
    <w:rsid w:val="00790295"/>
    <w:rsid w:val="007907F6"/>
    <w:rsid w:val="00791510"/>
    <w:rsid w:val="0079161B"/>
    <w:rsid w:val="0079165C"/>
    <w:rsid w:val="00791DB4"/>
    <w:rsid w:val="007930EC"/>
    <w:rsid w:val="0079373E"/>
    <w:rsid w:val="00793830"/>
    <w:rsid w:val="00793A76"/>
    <w:rsid w:val="00793C0B"/>
    <w:rsid w:val="00793F11"/>
    <w:rsid w:val="007940E0"/>
    <w:rsid w:val="007949ED"/>
    <w:rsid w:val="00795B47"/>
    <w:rsid w:val="007A04B3"/>
    <w:rsid w:val="007A1CAF"/>
    <w:rsid w:val="007A1E27"/>
    <w:rsid w:val="007A355F"/>
    <w:rsid w:val="007A4313"/>
    <w:rsid w:val="007A43E4"/>
    <w:rsid w:val="007A4ED2"/>
    <w:rsid w:val="007A5824"/>
    <w:rsid w:val="007A674E"/>
    <w:rsid w:val="007A6C2B"/>
    <w:rsid w:val="007A6C90"/>
    <w:rsid w:val="007A7998"/>
    <w:rsid w:val="007B09AE"/>
    <w:rsid w:val="007B0D5C"/>
    <w:rsid w:val="007B2D8D"/>
    <w:rsid w:val="007B376A"/>
    <w:rsid w:val="007B4D6D"/>
    <w:rsid w:val="007B5416"/>
    <w:rsid w:val="007B5BD6"/>
    <w:rsid w:val="007B6CAE"/>
    <w:rsid w:val="007B7462"/>
    <w:rsid w:val="007B7FF8"/>
    <w:rsid w:val="007C05BC"/>
    <w:rsid w:val="007C1510"/>
    <w:rsid w:val="007C2622"/>
    <w:rsid w:val="007C45A7"/>
    <w:rsid w:val="007C5068"/>
    <w:rsid w:val="007C5BBB"/>
    <w:rsid w:val="007C6AA4"/>
    <w:rsid w:val="007C6DB7"/>
    <w:rsid w:val="007C7E70"/>
    <w:rsid w:val="007D0058"/>
    <w:rsid w:val="007D00F7"/>
    <w:rsid w:val="007D013D"/>
    <w:rsid w:val="007D0B46"/>
    <w:rsid w:val="007D0BC8"/>
    <w:rsid w:val="007D1131"/>
    <w:rsid w:val="007D12D8"/>
    <w:rsid w:val="007D15F6"/>
    <w:rsid w:val="007D1B1B"/>
    <w:rsid w:val="007D4742"/>
    <w:rsid w:val="007D4B9A"/>
    <w:rsid w:val="007D590E"/>
    <w:rsid w:val="007D5D72"/>
    <w:rsid w:val="007D702B"/>
    <w:rsid w:val="007D7BFB"/>
    <w:rsid w:val="007E2A6D"/>
    <w:rsid w:val="007E2F3B"/>
    <w:rsid w:val="007E30B9"/>
    <w:rsid w:val="007E383F"/>
    <w:rsid w:val="007E3C34"/>
    <w:rsid w:val="007E4DAE"/>
    <w:rsid w:val="007E528C"/>
    <w:rsid w:val="007E533D"/>
    <w:rsid w:val="007E5C57"/>
    <w:rsid w:val="007E68DA"/>
    <w:rsid w:val="007E68F0"/>
    <w:rsid w:val="007F0ABC"/>
    <w:rsid w:val="007F12CF"/>
    <w:rsid w:val="007F1B2E"/>
    <w:rsid w:val="007F1FC6"/>
    <w:rsid w:val="007F31B8"/>
    <w:rsid w:val="007F3482"/>
    <w:rsid w:val="007F3A1B"/>
    <w:rsid w:val="007F5028"/>
    <w:rsid w:val="007F6EEF"/>
    <w:rsid w:val="007F73BA"/>
    <w:rsid w:val="007F7735"/>
    <w:rsid w:val="00801DC5"/>
    <w:rsid w:val="008027DB"/>
    <w:rsid w:val="00802879"/>
    <w:rsid w:val="00802E99"/>
    <w:rsid w:val="00804404"/>
    <w:rsid w:val="00804E12"/>
    <w:rsid w:val="00805499"/>
    <w:rsid w:val="008069D0"/>
    <w:rsid w:val="00806A75"/>
    <w:rsid w:val="0080772B"/>
    <w:rsid w:val="00807AF6"/>
    <w:rsid w:val="00807F33"/>
    <w:rsid w:val="0081048B"/>
    <w:rsid w:val="0081062B"/>
    <w:rsid w:val="00810E33"/>
    <w:rsid w:val="00811D5E"/>
    <w:rsid w:val="00812A46"/>
    <w:rsid w:val="0081355B"/>
    <w:rsid w:val="00814230"/>
    <w:rsid w:val="00814D76"/>
    <w:rsid w:val="00815ECE"/>
    <w:rsid w:val="00815FB0"/>
    <w:rsid w:val="008163E8"/>
    <w:rsid w:val="0081740B"/>
    <w:rsid w:val="00817AAF"/>
    <w:rsid w:val="00817CBA"/>
    <w:rsid w:val="00817DF5"/>
    <w:rsid w:val="008219B1"/>
    <w:rsid w:val="00822B2D"/>
    <w:rsid w:val="00823626"/>
    <w:rsid w:val="00823E02"/>
    <w:rsid w:val="008248BD"/>
    <w:rsid w:val="00825F21"/>
    <w:rsid w:val="00826E69"/>
    <w:rsid w:val="00827735"/>
    <w:rsid w:val="00827BDA"/>
    <w:rsid w:val="008306AA"/>
    <w:rsid w:val="00831178"/>
    <w:rsid w:val="0083201F"/>
    <w:rsid w:val="0083246D"/>
    <w:rsid w:val="008335AE"/>
    <w:rsid w:val="00833F4C"/>
    <w:rsid w:val="00835FEA"/>
    <w:rsid w:val="008414F6"/>
    <w:rsid w:val="00842521"/>
    <w:rsid w:val="008427AC"/>
    <w:rsid w:val="00842B36"/>
    <w:rsid w:val="00843B9B"/>
    <w:rsid w:val="00843DC1"/>
    <w:rsid w:val="00844CDE"/>
    <w:rsid w:val="00845308"/>
    <w:rsid w:val="00846093"/>
    <w:rsid w:val="0084631A"/>
    <w:rsid w:val="00846665"/>
    <w:rsid w:val="00846EF5"/>
    <w:rsid w:val="008473E4"/>
    <w:rsid w:val="00847BA4"/>
    <w:rsid w:val="008501B4"/>
    <w:rsid w:val="0085052B"/>
    <w:rsid w:val="00850DCC"/>
    <w:rsid w:val="0085351D"/>
    <w:rsid w:val="0085377F"/>
    <w:rsid w:val="00854A9A"/>
    <w:rsid w:val="00854B51"/>
    <w:rsid w:val="0085542F"/>
    <w:rsid w:val="00855B57"/>
    <w:rsid w:val="008561BF"/>
    <w:rsid w:val="0086093C"/>
    <w:rsid w:val="008628DF"/>
    <w:rsid w:val="008628EB"/>
    <w:rsid w:val="00862E2B"/>
    <w:rsid w:val="00863111"/>
    <w:rsid w:val="0086357A"/>
    <w:rsid w:val="00863D0F"/>
    <w:rsid w:val="00864A0D"/>
    <w:rsid w:val="00865B27"/>
    <w:rsid w:val="0086685B"/>
    <w:rsid w:val="008669C6"/>
    <w:rsid w:val="008706E7"/>
    <w:rsid w:val="00871611"/>
    <w:rsid w:val="00873762"/>
    <w:rsid w:val="008738DB"/>
    <w:rsid w:val="00873A5B"/>
    <w:rsid w:val="00873C83"/>
    <w:rsid w:val="00873D6A"/>
    <w:rsid w:val="00874048"/>
    <w:rsid w:val="00874EB6"/>
    <w:rsid w:val="00876409"/>
    <w:rsid w:val="008774CD"/>
    <w:rsid w:val="008779D1"/>
    <w:rsid w:val="00877AC7"/>
    <w:rsid w:val="00877BD3"/>
    <w:rsid w:val="00877BFD"/>
    <w:rsid w:val="008820C5"/>
    <w:rsid w:val="0088240C"/>
    <w:rsid w:val="008841C9"/>
    <w:rsid w:val="0088447E"/>
    <w:rsid w:val="00884A87"/>
    <w:rsid w:val="008852AE"/>
    <w:rsid w:val="008852DF"/>
    <w:rsid w:val="008853E8"/>
    <w:rsid w:val="0088605E"/>
    <w:rsid w:val="008867B7"/>
    <w:rsid w:val="0088697A"/>
    <w:rsid w:val="00886ACF"/>
    <w:rsid w:val="00887726"/>
    <w:rsid w:val="008901EB"/>
    <w:rsid w:val="00890CFE"/>
    <w:rsid w:val="008918BD"/>
    <w:rsid w:val="00891CE3"/>
    <w:rsid w:val="00891DB8"/>
    <w:rsid w:val="00892707"/>
    <w:rsid w:val="00893531"/>
    <w:rsid w:val="008936EA"/>
    <w:rsid w:val="0089393F"/>
    <w:rsid w:val="008944F7"/>
    <w:rsid w:val="0089482A"/>
    <w:rsid w:val="008949F1"/>
    <w:rsid w:val="00894CDB"/>
    <w:rsid w:val="00895D30"/>
    <w:rsid w:val="00896447"/>
    <w:rsid w:val="00896D35"/>
    <w:rsid w:val="008A016B"/>
    <w:rsid w:val="008A120A"/>
    <w:rsid w:val="008A27E8"/>
    <w:rsid w:val="008A2CF5"/>
    <w:rsid w:val="008A3E35"/>
    <w:rsid w:val="008A54F1"/>
    <w:rsid w:val="008A5620"/>
    <w:rsid w:val="008A579F"/>
    <w:rsid w:val="008A63EA"/>
    <w:rsid w:val="008B0F7A"/>
    <w:rsid w:val="008B257A"/>
    <w:rsid w:val="008B25B2"/>
    <w:rsid w:val="008B2722"/>
    <w:rsid w:val="008B274A"/>
    <w:rsid w:val="008B2B8A"/>
    <w:rsid w:val="008B2BF4"/>
    <w:rsid w:val="008B2DB5"/>
    <w:rsid w:val="008B3773"/>
    <w:rsid w:val="008B3782"/>
    <w:rsid w:val="008B37AA"/>
    <w:rsid w:val="008B3846"/>
    <w:rsid w:val="008B4227"/>
    <w:rsid w:val="008B4375"/>
    <w:rsid w:val="008B5A79"/>
    <w:rsid w:val="008C0006"/>
    <w:rsid w:val="008C1069"/>
    <w:rsid w:val="008C23C7"/>
    <w:rsid w:val="008C23E5"/>
    <w:rsid w:val="008C28CE"/>
    <w:rsid w:val="008C28FD"/>
    <w:rsid w:val="008C3721"/>
    <w:rsid w:val="008C3836"/>
    <w:rsid w:val="008C43D6"/>
    <w:rsid w:val="008C43E3"/>
    <w:rsid w:val="008C491D"/>
    <w:rsid w:val="008C5693"/>
    <w:rsid w:val="008C59A5"/>
    <w:rsid w:val="008C5D18"/>
    <w:rsid w:val="008C6183"/>
    <w:rsid w:val="008C64E8"/>
    <w:rsid w:val="008C73BA"/>
    <w:rsid w:val="008C759D"/>
    <w:rsid w:val="008C7C99"/>
    <w:rsid w:val="008D0708"/>
    <w:rsid w:val="008D0867"/>
    <w:rsid w:val="008D0F81"/>
    <w:rsid w:val="008D1872"/>
    <w:rsid w:val="008D24C4"/>
    <w:rsid w:val="008D379D"/>
    <w:rsid w:val="008D4675"/>
    <w:rsid w:val="008D4986"/>
    <w:rsid w:val="008D5B9E"/>
    <w:rsid w:val="008D73D2"/>
    <w:rsid w:val="008E089B"/>
    <w:rsid w:val="008E1ACE"/>
    <w:rsid w:val="008E27D8"/>
    <w:rsid w:val="008E3A63"/>
    <w:rsid w:val="008E4BB3"/>
    <w:rsid w:val="008E5B4D"/>
    <w:rsid w:val="008E650A"/>
    <w:rsid w:val="008E6FCF"/>
    <w:rsid w:val="008F0AD9"/>
    <w:rsid w:val="008F11CC"/>
    <w:rsid w:val="008F26F0"/>
    <w:rsid w:val="008F2731"/>
    <w:rsid w:val="008F290C"/>
    <w:rsid w:val="008F30CA"/>
    <w:rsid w:val="008F4862"/>
    <w:rsid w:val="008F4DEB"/>
    <w:rsid w:val="008F540C"/>
    <w:rsid w:val="008F6768"/>
    <w:rsid w:val="008F77BC"/>
    <w:rsid w:val="008F7DBF"/>
    <w:rsid w:val="009000CA"/>
    <w:rsid w:val="00902FBB"/>
    <w:rsid w:val="00903A4A"/>
    <w:rsid w:val="00905331"/>
    <w:rsid w:val="00906012"/>
    <w:rsid w:val="0090649C"/>
    <w:rsid w:val="00906A21"/>
    <w:rsid w:val="00906B9A"/>
    <w:rsid w:val="009078A7"/>
    <w:rsid w:val="00907941"/>
    <w:rsid w:val="0091036E"/>
    <w:rsid w:val="009105FD"/>
    <w:rsid w:val="00910851"/>
    <w:rsid w:val="00910AFB"/>
    <w:rsid w:val="00911205"/>
    <w:rsid w:val="009112A9"/>
    <w:rsid w:val="00911393"/>
    <w:rsid w:val="009115BC"/>
    <w:rsid w:val="00911E05"/>
    <w:rsid w:val="00912154"/>
    <w:rsid w:val="00913C65"/>
    <w:rsid w:val="00913C81"/>
    <w:rsid w:val="0091443F"/>
    <w:rsid w:val="009151B5"/>
    <w:rsid w:val="009155EB"/>
    <w:rsid w:val="00915C50"/>
    <w:rsid w:val="00915F2B"/>
    <w:rsid w:val="00916008"/>
    <w:rsid w:val="00917184"/>
    <w:rsid w:val="00920521"/>
    <w:rsid w:val="009207C9"/>
    <w:rsid w:val="00921051"/>
    <w:rsid w:val="00921579"/>
    <w:rsid w:val="0092213F"/>
    <w:rsid w:val="00922816"/>
    <w:rsid w:val="0092283F"/>
    <w:rsid w:val="00922C3F"/>
    <w:rsid w:val="00923939"/>
    <w:rsid w:val="00924F63"/>
    <w:rsid w:val="00925ACC"/>
    <w:rsid w:val="009267E6"/>
    <w:rsid w:val="00926F5A"/>
    <w:rsid w:val="00926FD1"/>
    <w:rsid w:val="0093008D"/>
    <w:rsid w:val="00930389"/>
    <w:rsid w:val="00930C78"/>
    <w:rsid w:val="00932579"/>
    <w:rsid w:val="009327A2"/>
    <w:rsid w:val="0093320C"/>
    <w:rsid w:val="009332A1"/>
    <w:rsid w:val="009347A4"/>
    <w:rsid w:val="009348D2"/>
    <w:rsid w:val="00934D7B"/>
    <w:rsid w:val="00934DE5"/>
    <w:rsid w:val="009363AD"/>
    <w:rsid w:val="00937ABC"/>
    <w:rsid w:val="00941EA4"/>
    <w:rsid w:val="00942EBD"/>
    <w:rsid w:val="00944E59"/>
    <w:rsid w:val="009467F3"/>
    <w:rsid w:val="009472D1"/>
    <w:rsid w:val="009477B0"/>
    <w:rsid w:val="0095018D"/>
    <w:rsid w:val="0095233B"/>
    <w:rsid w:val="00952652"/>
    <w:rsid w:val="00952880"/>
    <w:rsid w:val="00952A08"/>
    <w:rsid w:val="0095368E"/>
    <w:rsid w:val="00954BC7"/>
    <w:rsid w:val="00954EF9"/>
    <w:rsid w:val="00955C1B"/>
    <w:rsid w:val="00955E76"/>
    <w:rsid w:val="009569BD"/>
    <w:rsid w:val="009613E4"/>
    <w:rsid w:val="00961409"/>
    <w:rsid w:val="00963C3B"/>
    <w:rsid w:val="00963E10"/>
    <w:rsid w:val="00964B2C"/>
    <w:rsid w:val="00964C93"/>
    <w:rsid w:val="00965C96"/>
    <w:rsid w:val="00966101"/>
    <w:rsid w:val="0096641D"/>
    <w:rsid w:val="00966590"/>
    <w:rsid w:val="009671ED"/>
    <w:rsid w:val="0097029F"/>
    <w:rsid w:val="00970742"/>
    <w:rsid w:val="009709B3"/>
    <w:rsid w:val="009724F3"/>
    <w:rsid w:val="00972AC0"/>
    <w:rsid w:val="00972E85"/>
    <w:rsid w:val="009733C4"/>
    <w:rsid w:val="00973695"/>
    <w:rsid w:val="00973D3D"/>
    <w:rsid w:val="00973F82"/>
    <w:rsid w:val="009742AD"/>
    <w:rsid w:val="009742E4"/>
    <w:rsid w:val="00975528"/>
    <w:rsid w:val="00976115"/>
    <w:rsid w:val="00976A28"/>
    <w:rsid w:val="00976E5C"/>
    <w:rsid w:val="00977F2B"/>
    <w:rsid w:val="00981810"/>
    <w:rsid w:val="00981878"/>
    <w:rsid w:val="009829D5"/>
    <w:rsid w:val="00983C5D"/>
    <w:rsid w:val="00984926"/>
    <w:rsid w:val="00985473"/>
    <w:rsid w:val="00985540"/>
    <w:rsid w:val="00986849"/>
    <w:rsid w:val="0098730E"/>
    <w:rsid w:val="00987AC4"/>
    <w:rsid w:val="00987E3D"/>
    <w:rsid w:val="00987F5E"/>
    <w:rsid w:val="00987FB3"/>
    <w:rsid w:val="0099005C"/>
    <w:rsid w:val="00990237"/>
    <w:rsid w:val="00990921"/>
    <w:rsid w:val="009918F7"/>
    <w:rsid w:val="00993A34"/>
    <w:rsid w:val="0099407E"/>
    <w:rsid w:val="0099408C"/>
    <w:rsid w:val="0099425B"/>
    <w:rsid w:val="009950F9"/>
    <w:rsid w:val="00995FDC"/>
    <w:rsid w:val="00996268"/>
    <w:rsid w:val="009968E0"/>
    <w:rsid w:val="009979E8"/>
    <w:rsid w:val="009A024A"/>
    <w:rsid w:val="009A0C7D"/>
    <w:rsid w:val="009A14DF"/>
    <w:rsid w:val="009A1719"/>
    <w:rsid w:val="009A20E3"/>
    <w:rsid w:val="009A2384"/>
    <w:rsid w:val="009A492E"/>
    <w:rsid w:val="009A4A28"/>
    <w:rsid w:val="009A6462"/>
    <w:rsid w:val="009A6490"/>
    <w:rsid w:val="009A71FB"/>
    <w:rsid w:val="009B149C"/>
    <w:rsid w:val="009B2052"/>
    <w:rsid w:val="009B277E"/>
    <w:rsid w:val="009B28BD"/>
    <w:rsid w:val="009B4C38"/>
    <w:rsid w:val="009B500B"/>
    <w:rsid w:val="009B615B"/>
    <w:rsid w:val="009B689B"/>
    <w:rsid w:val="009B7795"/>
    <w:rsid w:val="009C08C6"/>
    <w:rsid w:val="009C0AC0"/>
    <w:rsid w:val="009C1AFA"/>
    <w:rsid w:val="009C2029"/>
    <w:rsid w:val="009C2686"/>
    <w:rsid w:val="009C27D1"/>
    <w:rsid w:val="009C2D5D"/>
    <w:rsid w:val="009C2DE0"/>
    <w:rsid w:val="009C2FDA"/>
    <w:rsid w:val="009C3383"/>
    <w:rsid w:val="009C38F4"/>
    <w:rsid w:val="009C4333"/>
    <w:rsid w:val="009C55A6"/>
    <w:rsid w:val="009C635E"/>
    <w:rsid w:val="009C7962"/>
    <w:rsid w:val="009C7DEC"/>
    <w:rsid w:val="009D1EAE"/>
    <w:rsid w:val="009D1EE9"/>
    <w:rsid w:val="009D24BE"/>
    <w:rsid w:val="009D2C92"/>
    <w:rsid w:val="009D34AB"/>
    <w:rsid w:val="009D36A2"/>
    <w:rsid w:val="009D3AF0"/>
    <w:rsid w:val="009D47A1"/>
    <w:rsid w:val="009D530A"/>
    <w:rsid w:val="009D6096"/>
    <w:rsid w:val="009D65CC"/>
    <w:rsid w:val="009D735A"/>
    <w:rsid w:val="009D7B0F"/>
    <w:rsid w:val="009E01AA"/>
    <w:rsid w:val="009E076B"/>
    <w:rsid w:val="009E07C1"/>
    <w:rsid w:val="009E0BD7"/>
    <w:rsid w:val="009E1A95"/>
    <w:rsid w:val="009E2887"/>
    <w:rsid w:val="009E2B41"/>
    <w:rsid w:val="009E310B"/>
    <w:rsid w:val="009E31DD"/>
    <w:rsid w:val="009E393F"/>
    <w:rsid w:val="009E458A"/>
    <w:rsid w:val="009E5037"/>
    <w:rsid w:val="009E5AD2"/>
    <w:rsid w:val="009E69E6"/>
    <w:rsid w:val="009E6A20"/>
    <w:rsid w:val="009E765A"/>
    <w:rsid w:val="009F0C93"/>
    <w:rsid w:val="009F1C67"/>
    <w:rsid w:val="009F26FD"/>
    <w:rsid w:val="009F297F"/>
    <w:rsid w:val="009F36A9"/>
    <w:rsid w:val="009F416C"/>
    <w:rsid w:val="009F5A65"/>
    <w:rsid w:val="009F5AF4"/>
    <w:rsid w:val="009F64AF"/>
    <w:rsid w:val="009F7A4E"/>
    <w:rsid w:val="009F7DAD"/>
    <w:rsid w:val="00A0260E"/>
    <w:rsid w:val="00A04B87"/>
    <w:rsid w:val="00A04F5B"/>
    <w:rsid w:val="00A05048"/>
    <w:rsid w:val="00A050BF"/>
    <w:rsid w:val="00A051B0"/>
    <w:rsid w:val="00A06329"/>
    <w:rsid w:val="00A10E6E"/>
    <w:rsid w:val="00A11DE6"/>
    <w:rsid w:val="00A11F70"/>
    <w:rsid w:val="00A129DA"/>
    <w:rsid w:val="00A13F79"/>
    <w:rsid w:val="00A140F5"/>
    <w:rsid w:val="00A158AC"/>
    <w:rsid w:val="00A15E57"/>
    <w:rsid w:val="00A16C01"/>
    <w:rsid w:val="00A201C4"/>
    <w:rsid w:val="00A20230"/>
    <w:rsid w:val="00A205FD"/>
    <w:rsid w:val="00A23B62"/>
    <w:rsid w:val="00A2412D"/>
    <w:rsid w:val="00A24722"/>
    <w:rsid w:val="00A24857"/>
    <w:rsid w:val="00A24BEB"/>
    <w:rsid w:val="00A25172"/>
    <w:rsid w:val="00A25FA7"/>
    <w:rsid w:val="00A26202"/>
    <w:rsid w:val="00A306EF"/>
    <w:rsid w:val="00A30AEF"/>
    <w:rsid w:val="00A311C4"/>
    <w:rsid w:val="00A3254A"/>
    <w:rsid w:val="00A32F3B"/>
    <w:rsid w:val="00A33D56"/>
    <w:rsid w:val="00A35576"/>
    <w:rsid w:val="00A35C1F"/>
    <w:rsid w:val="00A35CB4"/>
    <w:rsid w:val="00A37350"/>
    <w:rsid w:val="00A4046F"/>
    <w:rsid w:val="00A40E41"/>
    <w:rsid w:val="00A41C6B"/>
    <w:rsid w:val="00A42E0D"/>
    <w:rsid w:val="00A4461C"/>
    <w:rsid w:val="00A450E6"/>
    <w:rsid w:val="00A45393"/>
    <w:rsid w:val="00A45D09"/>
    <w:rsid w:val="00A461A0"/>
    <w:rsid w:val="00A46448"/>
    <w:rsid w:val="00A464FC"/>
    <w:rsid w:val="00A50179"/>
    <w:rsid w:val="00A52A37"/>
    <w:rsid w:val="00A52E47"/>
    <w:rsid w:val="00A533DC"/>
    <w:rsid w:val="00A53771"/>
    <w:rsid w:val="00A53B21"/>
    <w:rsid w:val="00A53E8F"/>
    <w:rsid w:val="00A551D0"/>
    <w:rsid w:val="00A55F8C"/>
    <w:rsid w:val="00A5654E"/>
    <w:rsid w:val="00A56999"/>
    <w:rsid w:val="00A5727E"/>
    <w:rsid w:val="00A5747A"/>
    <w:rsid w:val="00A606E7"/>
    <w:rsid w:val="00A621AA"/>
    <w:rsid w:val="00A62D6B"/>
    <w:rsid w:val="00A634D0"/>
    <w:rsid w:val="00A64528"/>
    <w:rsid w:val="00A64DBE"/>
    <w:rsid w:val="00A6595D"/>
    <w:rsid w:val="00A6674B"/>
    <w:rsid w:val="00A6725A"/>
    <w:rsid w:val="00A67D52"/>
    <w:rsid w:val="00A70FC3"/>
    <w:rsid w:val="00A71503"/>
    <w:rsid w:val="00A71530"/>
    <w:rsid w:val="00A71CBC"/>
    <w:rsid w:val="00A746EB"/>
    <w:rsid w:val="00A753A7"/>
    <w:rsid w:val="00A75B2C"/>
    <w:rsid w:val="00A75D5E"/>
    <w:rsid w:val="00A766FC"/>
    <w:rsid w:val="00A76B0A"/>
    <w:rsid w:val="00A77732"/>
    <w:rsid w:val="00A779B5"/>
    <w:rsid w:val="00A8185A"/>
    <w:rsid w:val="00A8224A"/>
    <w:rsid w:val="00A824B2"/>
    <w:rsid w:val="00A825F5"/>
    <w:rsid w:val="00A82667"/>
    <w:rsid w:val="00A82C36"/>
    <w:rsid w:val="00A82F6F"/>
    <w:rsid w:val="00A8366E"/>
    <w:rsid w:val="00A84CD0"/>
    <w:rsid w:val="00A84FB2"/>
    <w:rsid w:val="00A85742"/>
    <w:rsid w:val="00A863A3"/>
    <w:rsid w:val="00A87BDF"/>
    <w:rsid w:val="00A87C7F"/>
    <w:rsid w:val="00A900D5"/>
    <w:rsid w:val="00A90536"/>
    <w:rsid w:val="00A91194"/>
    <w:rsid w:val="00A9182D"/>
    <w:rsid w:val="00A91AA5"/>
    <w:rsid w:val="00A92A9F"/>
    <w:rsid w:val="00A931D2"/>
    <w:rsid w:val="00A9323D"/>
    <w:rsid w:val="00A9583C"/>
    <w:rsid w:val="00A9670D"/>
    <w:rsid w:val="00A9722F"/>
    <w:rsid w:val="00A972B7"/>
    <w:rsid w:val="00A97F9A"/>
    <w:rsid w:val="00A97FCE"/>
    <w:rsid w:val="00AA06E7"/>
    <w:rsid w:val="00AA0B56"/>
    <w:rsid w:val="00AA1195"/>
    <w:rsid w:val="00AA238C"/>
    <w:rsid w:val="00AA280F"/>
    <w:rsid w:val="00AA36A0"/>
    <w:rsid w:val="00AA472D"/>
    <w:rsid w:val="00AA5F02"/>
    <w:rsid w:val="00AA6115"/>
    <w:rsid w:val="00AA621C"/>
    <w:rsid w:val="00AA6FB7"/>
    <w:rsid w:val="00AA7792"/>
    <w:rsid w:val="00AA7DD6"/>
    <w:rsid w:val="00AB089A"/>
    <w:rsid w:val="00AB12D2"/>
    <w:rsid w:val="00AB36AB"/>
    <w:rsid w:val="00AB3A64"/>
    <w:rsid w:val="00AB419A"/>
    <w:rsid w:val="00AB41F8"/>
    <w:rsid w:val="00AB4EFB"/>
    <w:rsid w:val="00AB5705"/>
    <w:rsid w:val="00AB74DA"/>
    <w:rsid w:val="00AB7713"/>
    <w:rsid w:val="00AC0610"/>
    <w:rsid w:val="00AC192B"/>
    <w:rsid w:val="00AC2455"/>
    <w:rsid w:val="00AC2F14"/>
    <w:rsid w:val="00AC3233"/>
    <w:rsid w:val="00AC36CD"/>
    <w:rsid w:val="00AC3A57"/>
    <w:rsid w:val="00AC5E73"/>
    <w:rsid w:val="00AC7299"/>
    <w:rsid w:val="00AC79AD"/>
    <w:rsid w:val="00AD05BB"/>
    <w:rsid w:val="00AD098B"/>
    <w:rsid w:val="00AD1937"/>
    <w:rsid w:val="00AD1A64"/>
    <w:rsid w:val="00AD1D4B"/>
    <w:rsid w:val="00AD2156"/>
    <w:rsid w:val="00AD22D1"/>
    <w:rsid w:val="00AD278E"/>
    <w:rsid w:val="00AD2EC8"/>
    <w:rsid w:val="00AD3841"/>
    <w:rsid w:val="00AD40F1"/>
    <w:rsid w:val="00AD4267"/>
    <w:rsid w:val="00AD485A"/>
    <w:rsid w:val="00AD4E21"/>
    <w:rsid w:val="00AD5C2E"/>
    <w:rsid w:val="00AD6C75"/>
    <w:rsid w:val="00AD7853"/>
    <w:rsid w:val="00AE2475"/>
    <w:rsid w:val="00AE2818"/>
    <w:rsid w:val="00AE2CCA"/>
    <w:rsid w:val="00AE31F7"/>
    <w:rsid w:val="00AE334E"/>
    <w:rsid w:val="00AE375E"/>
    <w:rsid w:val="00AE410D"/>
    <w:rsid w:val="00AE4D5F"/>
    <w:rsid w:val="00AE5370"/>
    <w:rsid w:val="00AE5AAA"/>
    <w:rsid w:val="00AE5EC1"/>
    <w:rsid w:val="00AE6C85"/>
    <w:rsid w:val="00AE7EBB"/>
    <w:rsid w:val="00AF0174"/>
    <w:rsid w:val="00AF100A"/>
    <w:rsid w:val="00AF1583"/>
    <w:rsid w:val="00AF1585"/>
    <w:rsid w:val="00AF3021"/>
    <w:rsid w:val="00AF330F"/>
    <w:rsid w:val="00AF3AAA"/>
    <w:rsid w:val="00AF5C7D"/>
    <w:rsid w:val="00AF6802"/>
    <w:rsid w:val="00AF7B7E"/>
    <w:rsid w:val="00AF7EAB"/>
    <w:rsid w:val="00B00B5E"/>
    <w:rsid w:val="00B014F1"/>
    <w:rsid w:val="00B029AD"/>
    <w:rsid w:val="00B0498D"/>
    <w:rsid w:val="00B04F62"/>
    <w:rsid w:val="00B05E6D"/>
    <w:rsid w:val="00B062CB"/>
    <w:rsid w:val="00B06698"/>
    <w:rsid w:val="00B067A3"/>
    <w:rsid w:val="00B07218"/>
    <w:rsid w:val="00B07492"/>
    <w:rsid w:val="00B11C4F"/>
    <w:rsid w:val="00B11DA6"/>
    <w:rsid w:val="00B12442"/>
    <w:rsid w:val="00B12F53"/>
    <w:rsid w:val="00B1442F"/>
    <w:rsid w:val="00B1474B"/>
    <w:rsid w:val="00B1552E"/>
    <w:rsid w:val="00B16985"/>
    <w:rsid w:val="00B1726B"/>
    <w:rsid w:val="00B17303"/>
    <w:rsid w:val="00B17B70"/>
    <w:rsid w:val="00B17ECC"/>
    <w:rsid w:val="00B21440"/>
    <w:rsid w:val="00B21F68"/>
    <w:rsid w:val="00B23573"/>
    <w:rsid w:val="00B24744"/>
    <w:rsid w:val="00B2485F"/>
    <w:rsid w:val="00B24C43"/>
    <w:rsid w:val="00B27979"/>
    <w:rsid w:val="00B30AB8"/>
    <w:rsid w:val="00B32050"/>
    <w:rsid w:val="00B321C0"/>
    <w:rsid w:val="00B33026"/>
    <w:rsid w:val="00B335DD"/>
    <w:rsid w:val="00B339AD"/>
    <w:rsid w:val="00B339B3"/>
    <w:rsid w:val="00B33DA6"/>
    <w:rsid w:val="00B34C11"/>
    <w:rsid w:val="00B34F79"/>
    <w:rsid w:val="00B3538F"/>
    <w:rsid w:val="00B363E1"/>
    <w:rsid w:val="00B3710A"/>
    <w:rsid w:val="00B375FF"/>
    <w:rsid w:val="00B404D6"/>
    <w:rsid w:val="00B40559"/>
    <w:rsid w:val="00B4059C"/>
    <w:rsid w:val="00B408E7"/>
    <w:rsid w:val="00B40BFA"/>
    <w:rsid w:val="00B40F19"/>
    <w:rsid w:val="00B4102B"/>
    <w:rsid w:val="00B4165B"/>
    <w:rsid w:val="00B41BEF"/>
    <w:rsid w:val="00B424AC"/>
    <w:rsid w:val="00B42892"/>
    <w:rsid w:val="00B42B71"/>
    <w:rsid w:val="00B42C90"/>
    <w:rsid w:val="00B43296"/>
    <w:rsid w:val="00B438F7"/>
    <w:rsid w:val="00B44BB3"/>
    <w:rsid w:val="00B45453"/>
    <w:rsid w:val="00B454D1"/>
    <w:rsid w:val="00B461E5"/>
    <w:rsid w:val="00B46699"/>
    <w:rsid w:val="00B46B64"/>
    <w:rsid w:val="00B46D52"/>
    <w:rsid w:val="00B474F6"/>
    <w:rsid w:val="00B47CB6"/>
    <w:rsid w:val="00B50095"/>
    <w:rsid w:val="00B5130E"/>
    <w:rsid w:val="00B52A9C"/>
    <w:rsid w:val="00B52F8A"/>
    <w:rsid w:val="00B532BE"/>
    <w:rsid w:val="00B53BA1"/>
    <w:rsid w:val="00B53BE8"/>
    <w:rsid w:val="00B53E32"/>
    <w:rsid w:val="00B5536E"/>
    <w:rsid w:val="00B558ED"/>
    <w:rsid w:val="00B562C7"/>
    <w:rsid w:val="00B57625"/>
    <w:rsid w:val="00B57672"/>
    <w:rsid w:val="00B6029C"/>
    <w:rsid w:val="00B6062E"/>
    <w:rsid w:val="00B615E9"/>
    <w:rsid w:val="00B61C7F"/>
    <w:rsid w:val="00B61D33"/>
    <w:rsid w:val="00B62B3B"/>
    <w:rsid w:val="00B63CF7"/>
    <w:rsid w:val="00B6414B"/>
    <w:rsid w:val="00B64FCB"/>
    <w:rsid w:val="00B65538"/>
    <w:rsid w:val="00B65E0D"/>
    <w:rsid w:val="00B67DE5"/>
    <w:rsid w:val="00B703D8"/>
    <w:rsid w:val="00B704A7"/>
    <w:rsid w:val="00B706C7"/>
    <w:rsid w:val="00B70ADE"/>
    <w:rsid w:val="00B70D7B"/>
    <w:rsid w:val="00B72CF0"/>
    <w:rsid w:val="00B72F1F"/>
    <w:rsid w:val="00B73114"/>
    <w:rsid w:val="00B7348E"/>
    <w:rsid w:val="00B74974"/>
    <w:rsid w:val="00B74C49"/>
    <w:rsid w:val="00B74C8A"/>
    <w:rsid w:val="00B75109"/>
    <w:rsid w:val="00B76C26"/>
    <w:rsid w:val="00B8007B"/>
    <w:rsid w:val="00B81D5A"/>
    <w:rsid w:val="00B82331"/>
    <w:rsid w:val="00B82890"/>
    <w:rsid w:val="00B83218"/>
    <w:rsid w:val="00B836BB"/>
    <w:rsid w:val="00B838E4"/>
    <w:rsid w:val="00B85322"/>
    <w:rsid w:val="00B85681"/>
    <w:rsid w:val="00B864D4"/>
    <w:rsid w:val="00B867E3"/>
    <w:rsid w:val="00B86EA7"/>
    <w:rsid w:val="00B86ED8"/>
    <w:rsid w:val="00B87EAE"/>
    <w:rsid w:val="00B87FC4"/>
    <w:rsid w:val="00B9004F"/>
    <w:rsid w:val="00B90182"/>
    <w:rsid w:val="00B908D4"/>
    <w:rsid w:val="00B90A75"/>
    <w:rsid w:val="00B90F25"/>
    <w:rsid w:val="00B9111A"/>
    <w:rsid w:val="00B91509"/>
    <w:rsid w:val="00B91784"/>
    <w:rsid w:val="00B91AD7"/>
    <w:rsid w:val="00B92285"/>
    <w:rsid w:val="00B9267B"/>
    <w:rsid w:val="00B927CB"/>
    <w:rsid w:val="00B92C45"/>
    <w:rsid w:val="00B931F8"/>
    <w:rsid w:val="00B93B70"/>
    <w:rsid w:val="00B94361"/>
    <w:rsid w:val="00B946DF"/>
    <w:rsid w:val="00B946E5"/>
    <w:rsid w:val="00B947FC"/>
    <w:rsid w:val="00B94A94"/>
    <w:rsid w:val="00B95ACD"/>
    <w:rsid w:val="00B95E39"/>
    <w:rsid w:val="00B96B5E"/>
    <w:rsid w:val="00B9730A"/>
    <w:rsid w:val="00B9758C"/>
    <w:rsid w:val="00BA09F9"/>
    <w:rsid w:val="00BA0C93"/>
    <w:rsid w:val="00BA0F08"/>
    <w:rsid w:val="00BA1AFF"/>
    <w:rsid w:val="00BA1D2E"/>
    <w:rsid w:val="00BA2806"/>
    <w:rsid w:val="00BA2A47"/>
    <w:rsid w:val="00BA2DFE"/>
    <w:rsid w:val="00BA2E72"/>
    <w:rsid w:val="00BA3931"/>
    <w:rsid w:val="00BA3A66"/>
    <w:rsid w:val="00BA4BA7"/>
    <w:rsid w:val="00BA543E"/>
    <w:rsid w:val="00BA5BEA"/>
    <w:rsid w:val="00BA5DAC"/>
    <w:rsid w:val="00BA6293"/>
    <w:rsid w:val="00BA6798"/>
    <w:rsid w:val="00BA7ADB"/>
    <w:rsid w:val="00BB0870"/>
    <w:rsid w:val="00BB1D2D"/>
    <w:rsid w:val="00BB3D08"/>
    <w:rsid w:val="00BB43E5"/>
    <w:rsid w:val="00BB4628"/>
    <w:rsid w:val="00BB4AAE"/>
    <w:rsid w:val="00BB4BF2"/>
    <w:rsid w:val="00BB509E"/>
    <w:rsid w:val="00BB5208"/>
    <w:rsid w:val="00BB54A0"/>
    <w:rsid w:val="00BB566D"/>
    <w:rsid w:val="00BB61F1"/>
    <w:rsid w:val="00BB6219"/>
    <w:rsid w:val="00BB7579"/>
    <w:rsid w:val="00BC0008"/>
    <w:rsid w:val="00BC0151"/>
    <w:rsid w:val="00BC12BE"/>
    <w:rsid w:val="00BC15AD"/>
    <w:rsid w:val="00BC19CC"/>
    <w:rsid w:val="00BC2122"/>
    <w:rsid w:val="00BC248D"/>
    <w:rsid w:val="00BC2B30"/>
    <w:rsid w:val="00BC30E0"/>
    <w:rsid w:val="00BC464D"/>
    <w:rsid w:val="00BC5CC6"/>
    <w:rsid w:val="00BC5EC1"/>
    <w:rsid w:val="00BC74B7"/>
    <w:rsid w:val="00BC7ABF"/>
    <w:rsid w:val="00BD0166"/>
    <w:rsid w:val="00BD2B32"/>
    <w:rsid w:val="00BD3287"/>
    <w:rsid w:val="00BD35CA"/>
    <w:rsid w:val="00BD3609"/>
    <w:rsid w:val="00BD3D60"/>
    <w:rsid w:val="00BD4597"/>
    <w:rsid w:val="00BD5946"/>
    <w:rsid w:val="00BD5A9E"/>
    <w:rsid w:val="00BD6383"/>
    <w:rsid w:val="00BD6511"/>
    <w:rsid w:val="00BD70FF"/>
    <w:rsid w:val="00BD7CA1"/>
    <w:rsid w:val="00BE00AF"/>
    <w:rsid w:val="00BE0887"/>
    <w:rsid w:val="00BE09F9"/>
    <w:rsid w:val="00BE18EB"/>
    <w:rsid w:val="00BE2B21"/>
    <w:rsid w:val="00BE2EAD"/>
    <w:rsid w:val="00BE317E"/>
    <w:rsid w:val="00BE3874"/>
    <w:rsid w:val="00BE391C"/>
    <w:rsid w:val="00BE3EDD"/>
    <w:rsid w:val="00BE40A2"/>
    <w:rsid w:val="00BE66FC"/>
    <w:rsid w:val="00BE70B5"/>
    <w:rsid w:val="00BF021D"/>
    <w:rsid w:val="00BF0E32"/>
    <w:rsid w:val="00BF1FE9"/>
    <w:rsid w:val="00BF204E"/>
    <w:rsid w:val="00BF2C92"/>
    <w:rsid w:val="00BF3001"/>
    <w:rsid w:val="00BF33A1"/>
    <w:rsid w:val="00BF3815"/>
    <w:rsid w:val="00BF4976"/>
    <w:rsid w:val="00BF49E1"/>
    <w:rsid w:val="00BF505C"/>
    <w:rsid w:val="00BF5300"/>
    <w:rsid w:val="00BF5FEC"/>
    <w:rsid w:val="00BF63E3"/>
    <w:rsid w:val="00C00AF3"/>
    <w:rsid w:val="00C010D5"/>
    <w:rsid w:val="00C01107"/>
    <w:rsid w:val="00C0111C"/>
    <w:rsid w:val="00C0248E"/>
    <w:rsid w:val="00C0317D"/>
    <w:rsid w:val="00C0320C"/>
    <w:rsid w:val="00C03E8F"/>
    <w:rsid w:val="00C04BC0"/>
    <w:rsid w:val="00C054B2"/>
    <w:rsid w:val="00C061D5"/>
    <w:rsid w:val="00C06798"/>
    <w:rsid w:val="00C06DD2"/>
    <w:rsid w:val="00C10381"/>
    <w:rsid w:val="00C10A54"/>
    <w:rsid w:val="00C10D4B"/>
    <w:rsid w:val="00C112AF"/>
    <w:rsid w:val="00C12DAE"/>
    <w:rsid w:val="00C13AD9"/>
    <w:rsid w:val="00C13D69"/>
    <w:rsid w:val="00C145F8"/>
    <w:rsid w:val="00C16211"/>
    <w:rsid w:val="00C16F79"/>
    <w:rsid w:val="00C17732"/>
    <w:rsid w:val="00C211CA"/>
    <w:rsid w:val="00C214FB"/>
    <w:rsid w:val="00C228EA"/>
    <w:rsid w:val="00C22A1C"/>
    <w:rsid w:val="00C22AD2"/>
    <w:rsid w:val="00C23014"/>
    <w:rsid w:val="00C23200"/>
    <w:rsid w:val="00C238FF"/>
    <w:rsid w:val="00C23985"/>
    <w:rsid w:val="00C244A1"/>
    <w:rsid w:val="00C245E5"/>
    <w:rsid w:val="00C24934"/>
    <w:rsid w:val="00C24A32"/>
    <w:rsid w:val="00C258CA"/>
    <w:rsid w:val="00C258CC"/>
    <w:rsid w:val="00C25F7D"/>
    <w:rsid w:val="00C2677C"/>
    <w:rsid w:val="00C26FF8"/>
    <w:rsid w:val="00C272EF"/>
    <w:rsid w:val="00C30303"/>
    <w:rsid w:val="00C30440"/>
    <w:rsid w:val="00C30E24"/>
    <w:rsid w:val="00C31F44"/>
    <w:rsid w:val="00C32303"/>
    <w:rsid w:val="00C338B9"/>
    <w:rsid w:val="00C34E02"/>
    <w:rsid w:val="00C35ADD"/>
    <w:rsid w:val="00C40212"/>
    <w:rsid w:val="00C41372"/>
    <w:rsid w:val="00C4137D"/>
    <w:rsid w:val="00C41F2A"/>
    <w:rsid w:val="00C41F76"/>
    <w:rsid w:val="00C42685"/>
    <w:rsid w:val="00C43AA8"/>
    <w:rsid w:val="00C449C4"/>
    <w:rsid w:val="00C45D81"/>
    <w:rsid w:val="00C46D46"/>
    <w:rsid w:val="00C47FC6"/>
    <w:rsid w:val="00C501F6"/>
    <w:rsid w:val="00C50FFC"/>
    <w:rsid w:val="00C51265"/>
    <w:rsid w:val="00C52144"/>
    <w:rsid w:val="00C524D2"/>
    <w:rsid w:val="00C52E7E"/>
    <w:rsid w:val="00C53E0A"/>
    <w:rsid w:val="00C578F5"/>
    <w:rsid w:val="00C57CE5"/>
    <w:rsid w:val="00C57DD9"/>
    <w:rsid w:val="00C60760"/>
    <w:rsid w:val="00C622F9"/>
    <w:rsid w:val="00C64610"/>
    <w:rsid w:val="00C64935"/>
    <w:rsid w:val="00C65176"/>
    <w:rsid w:val="00C66480"/>
    <w:rsid w:val="00C67379"/>
    <w:rsid w:val="00C67CFC"/>
    <w:rsid w:val="00C67E10"/>
    <w:rsid w:val="00C709AD"/>
    <w:rsid w:val="00C7210B"/>
    <w:rsid w:val="00C72BB2"/>
    <w:rsid w:val="00C72E96"/>
    <w:rsid w:val="00C73957"/>
    <w:rsid w:val="00C73A7D"/>
    <w:rsid w:val="00C73C28"/>
    <w:rsid w:val="00C7448B"/>
    <w:rsid w:val="00C74EC6"/>
    <w:rsid w:val="00C753E9"/>
    <w:rsid w:val="00C76794"/>
    <w:rsid w:val="00C76D38"/>
    <w:rsid w:val="00C77FBE"/>
    <w:rsid w:val="00C80D99"/>
    <w:rsid w:val="00C8122E"/>
    <w:rsid w:val="00C8165A"/>
    <w:rsid w:val="00C819CE"/>
    <w:rsid w:val="00C8232D"/>
    <w:rsid w:val="00C829D6"/>
    <w:rsid w:val="00C82B57"/>
    <w:rsid w:val="00C83CCD"/>
    <w:rsid w:val="00C84943"/>
    <w:rsid w:val="00C849BC"/>
    <w:rsid w:val="00C858E4"/>
    <w:rsid w:val="00C8602B"/>
    <w:rsid w:val="00C865C1"/>
    <w:rsid w:val="00C86972"/>
    <w:rsid w:val="00C87C53"/>
    <w:rsid w:val="00C90C12"/>
    <w:rsid w:val="00C90C6E"/>
    <w:rsid w:val="00C91737"/>
    <w:rsid w:val="00C922AA"/>
    <w:rsid w:val="00C93AF5"/>
    <w:rsid w:val="00C9513B"/>
    <w:rsid w:val="00C95632"/>
    <w:rsid w:val="00CA13D8"/>
    <w:rsid w:val="00CA13ED"/>
    <w:rsid w:val="00CA160D"/>
    <w:rsid w:val="00CA1D49"/>
    <w:rsid w:val="00CA2A65"/>
    <w:rsid w:val="00CA5D9C"/>
    <w:rsid w:val="00CA6580"/>
    <w:rsid w:val="00CA73E1"/>
    <w:rsid w:val="00CA7AFC"/>
    <w:rsid w:val="00CB0986"/>
    <w:rsid w:val="00CB0B29"/>
    <w:rsid w:val="00CB1284"/>
    <w:rsid w:val="00CB5EE8"/>
    <w:rsid w:val="00CB5F00"/>
    <w:rsid w:val="00CB64AF"/>
    <w:rsid w:val="00CB6F76"/>
    <w:rsid w:val="00CB78F7"/>
    <w:rsid w:val="00CC1B13"/>
    <w:rsid w:val="00CC28CC"/>
    <w:rsid w:val="00CC3028"/>
    <w:rsid w:val="00CC3550"/>
    <w:rsid w:val="00CC3BC2"/>
    <w:rsid w:val="00CC44F8"/>
    <w:rsid w:val="00CC6BB4"/>
    <w:rsid w:val="00CC6E59"/>
    <w:rsid w:val="00CD0144"/>
    <w:rsid w:val="00CD10C6"/>
    <w:rsid w:val="00CD18C4"/>
    <w:rsid w:val="00CD2009"/>
    <w:rsid w:val="00CD22C2"/>
    <w:rsid w:val="00CD3166"/>
    <w:rsid w:val="00CD5B89"/>
    <w:rsid w:val="00CD70B3"/>
    <w:rsid w:val="00CD74FE"/>
    <w:rsid w:val="00CD7A88"/>
    <w:rsid w:val="00CE099C"/>
    <w:rsid w:val="00CE1243"/>
    <w:rsid w:val="00CE1571"/>
    <w:rsid w:val="00CE210D"/>
    <w:rsid w:val="00CE2D0E"/>
    <w:rsid w:val="00CE49C1"/>
    <w:rsid w:val="00CE4E9F"/>
    <w:rsid w:val="00CE51F3"/>
    <w:rsid w:val="00CE5250"/>
    <w:rsid w:val="00CE5CA3"/>
    <w:rsid w:val="00CE5E7F"/>
    <w:rsid w:val="00CE7291"/>
    <w:rsid w:val="00CE78ED"/>
    <w:rsid w:val="00CF00EC"/>
    <w:rsid w:val="00CF13B7"/>
    <w:rsid w:val="00CF40B7"/>
    <w:rsid w:val="00CF4282"/>
    <w:rsid w:val="00CF508E"/>
    <w:rsid w:val="00CF5526"/>
    <w:rsid w:val="00CF5BD8"/>
    <w:rsid w:val="00CF64E6"/>
    <w:rsid w:val="00CF6749"/>
    <w:rsid w:val="00CF6FAD"/>
    <w:rsid w:val="00CF74ED"/>
    <w:rsid w:val="00D01930"/>
    <w:rsid w:val="00D0465E"/>
    <w:rsid w:val="00D04FF5"/>
    <w:rsid w:val="00D05CF3"/>
    <w:rsid w:val="00D06660"/>
    <w:rsid w:val="00D07535"/>
    <w:rsid w:val="00D07760"/>
    <w:rsid w:val="00D10C8F"/>
    <w:rsid w:val="00D11E99"/>
    <w:rsid w:val="00D11ECB"/>
    <w:rsid w:val="00D124A1"/>
    <w:rsid w:val="00D14895"/>
    <w:rsid w:val="00D14968"/>
    <w:rsid w:val="00D14BD7"/>
    <w:rsid w:val="00D1561E"/>
    <w:rsid w:val="00D165C0"/>
    <w:rsid w:val="00D166D3"/>
    <w:rsid w:val="00D176B5"/>
    <w:rsid w:val="00D20345"/>
    <w:rsid w:val="00D20346"/>
    <w:rsid w:val="00D20A44"/>
    <w:rsid w:val="00D211AA"/>
    <w:rsid w:val="00D2142D"/>
    <w:rsid w:val="00D22674"/>
    <w:rsid w:val="00D22A18"/>
    <w:rsid w:val="00D245A3"/>
    <w:rsid w:val="00D24700"/>
    <w:rsid w:val="00D26EB4"/>
    <w:rsid w:val="00D26F33"/>
    <w:rsid w:val="00D27E17"/>
    <w:rsid w:val="00D30231"/>
    <w:rsid w:val="00D311A3"/>
    <w:rsid w:val="00D315C7"/>
    <w:rsid w:val="00D3197B"/>
    <w:rsid w:val="00D329DB"/>
    <w:rsid w:val="00D335FA"/>
    <w:rsid w:val="00D33DF8"/>
    <w:rsid w:val="00D346BD"/>
    <w:rsid w:val="00D34EE9"/>
    <w:rsid w:val="00D35B97"/>
    <w:rsid w:val="00D35DDF"/>
    <w:rsid w:val="00D35ED8"/>
    <w:rsid w:val="00D364FD"/>
    <w:rsid w:val="00D36C8B"/>
    <w:rsid w:val="00D36D8E"/>
    <w:rsid w:val="00D36EF4"/>
    <w:rsid w:val="00D379CD"/>
    <w:rsid w:val="00D37CF4"/>
    <w:rsid w:val="00D40650"/>
    <w:rsid w:val="00D41CB6"/>
    <w:rsid w:val="00D42022"/>
    <w:rsid w:val="00D425F8"/>
    <w:rsid w:val="00D43039"/>
    <w:rsid w:val="00D433FB"/>
    <w:rsid w:val="00D43C02"/>
    <w:rsid w:val="00D43C26"/>
    <w:rsid w:val="00D44514"/>
    <w:rsid w:val="00D4528D"/>
    <w:rsid w:val="00D46054"/>
    <w:rsid w:val="00D465B2"/>
    <w:rsid w:val="00D5086C"/>
    <w:rsid w:val="00D50A67"/>
    <w:rsid w:val="00D51056"/>
    <w:rsid w:val="00D51318"/>
    <w:rsid w:val="00D51510"/>
    <w:rsid w:val="00D53582"/>
    <w:rsid w:val="00D53603"/>
    <w:rsid w:val="00D55AA9"/>
    <w:rsid w:val="00D55BAD"/>
    <w:rsid w:val="00D55CF1"/>
    <w:rsid w:val="00D5612A"/>
    <w:rsid w:val="00D56F98"/>
    <w:rsid w:val="00D578BD"/>
    <w:rsid w:val="00D57CB8"/>
    <w:rsid w:val="00D600EF"/>
    <w:rsid w:val="00D60EE5"/>
    <w:rsid w:val="00D614DA"/>
    <w:rsid w:val="00D62544"/>
    <w:rsid w:val="00D62CCC"/>
    <w:rsid w:val="00D635F4"/>
    <w:rsid w:val="00D63B57"/>
    <w:rsid w:val="00D63DE4"/>
    <w:rsid w:val="00D64692"/>
    <w:rsid w:val="00D64995"/>
    <w:rsid w:val="00D66223"/>
    <w:rsid w:val="00D676A4"/>
    <w:rsid w:val="00D71BAB"/>
    <w:rsid w:val="00D723B6"/>
    <w:rsid w:val="00D732D3"/>
    <w:rsid w:val="00D75EBD"/>
    <w:rsid w:val="00D76425"/>
    <w:rsid w:val="00D77735"/>
    <w:rsid w:val="00D8009A"/>
    <w:rsid w:val="00D8032F"/>
    <w:rsid w:val="00D81787"/>
    <w:rsid w:val="00D836D8"/>
    <w:rsid w:val="00D83FBD"/>
    <w:rsid w:val="00D84880"/>
    <w:rsid w:val="00D8522E"/>
    <w:rsid w:val="00D8590C"/>
    <w:rsid w:val="00D85C1B"/>
    <w:rsid w:val="00D86176"/>
    <w:rsid w:val="00D863A3"/>
    <w:rsid w:val="00D86557"/>
    <w:rsid w:val="00D8681A"/>
    <w:rsid w:val="00D86CBA"/>
    <w:rsid w:val="00D86EA2"/>
    <w:rsid w:val="00D87684"/>
    <w:rsid w:val="00D87BCB"/>
    <w:rsid w:val="00D9003E"/>
    <w:rsid w:val="00D9040B"/>
    <w:rsid w:val="00D90A7C"/>
    <w:rsid w:val="00D924F9"/>
    <w:rsid w:val="00D927D5"/>
    <w:rsid w:val="00D92E83"/>
    <w:rsid w:val="00D935D1"/>
    <w:rsid w:val="00D93D9E"/>
    <w:rsid w:val="00D94EE0"/>
    <w:rsid w:val="00D96B75"/>
    <w:rsid w:val="00DA05E6"/>
    <w:rsid w:val="00DA0A59"/>
    <w:rsid w:val="00DA1FCA"/>
    <w:rsid w:val="00DA33AF"/>
    <w:rsid w:val="00DA3631"/>
    <w:rsid w:val="00DA3EFD"/>
    <w:rsid w:val="00DA40BB"/>
    <w:rsid w:val="00DA6BC3"/>
    <w:rsid w:val="00DA775A"/>
    <w:rsid w:val="00DA7841"/>
    <w:rsid w:val="00DB0818"/>
    <w:rsid w:val="00DB1DAB"/>
    <w:rsid w:val="00DB3591"/>
    <w:rsid w:val="00DB37A8"/>
    <w:rsid w:val="00DB58E4"/>
    <w:rsid w:val="00DB644D"/>
    <w:rsid w:val="00DB7CFC"/>
    <w:rsid w:val="00DB7DC3"/>
    <w:rsid w:val="00DC13DF"/>
    <w:rsid w:val="00DC290E"/>
    <w:rsid w:val="00DC304D"/>
    <w:rsid w:val="00DC354E"/>
    <w:rsid w:val="00DC391D"/>
    <w:rsid w:val="00DC4D92"/>
    <w:rsid w:val="00DC5969"/>
    <w:rsid w:val="00DC6331"/>
    <w:rsid w:val="00DC6BC8"/>
    <w:rsid w:val="00DD031A"/>
    <w:rsid w:val="00DD086E"/>
    <w:rsid w:val="00DD1293"/>
    <w:rsid w:val="00DD17C5"/>
    <w:rsid w:val="00DD1961"/>
    <w:rsid w:val="00DD2359"/>
    <w:rsid w:val="00DD3A7E"/>
    <w:rsid w:val="00DD3B62"/>
    <w:rsid w:val="00DD3BB7"/>
    <w:rsid w:val="00DD4A1E"/>
    <w:rsid w:val="00DD51DD"/>
    <w:rsid w:val="00DD55ED"/>
    <w:rsid w:val="00DD5E97"/>
    <w:rsid w:val="00DD699E"/>
    <w:rsid w:val="00DD7013"/>
    <w:rsid w:val="00DD7265"/>
    <w:rsid w:val="00DE0276"/>
    <w:rsid w:val="00DE0414"/>
    <w:rsid w:val="00DE0E34"/>
    <w:rsid w:val="00DE1024"/>
    <w:rsid w:val="00DE11EA"/>
    <w:rsid w:val="00DE1CE3"/>
    <w:rsid w:val="00DE2470"/>
    <w:rsid w:val="00DE3D14"/>
    <w:rsid w:val="00DE44FD"/>
    <w:rsid w:val="00DE5099"/>
    <w:rsid w:val="00DE6445"/>
    <w:rsid w:val="00DE680B"/>
    <w:rsid w:val="00DE6DCF"/>
    <w:rsid w:val="00DE757B"/>
    <w:rsid w:val="00DE787E"/>
    <w:rsid w:val="00DF0546"/>
    <w:rsid w:val="00DF0EB1"/>
    <w:rsid w:val="00DF0EF5"/>
    <w:rsid w:val="00DF13F4"/>
    <w:rsid w:val="00DF2158"/>
    <w:rsid w:val="00DF2467"/>
    <w:rsid w:val="00DF34AB"/>
    <w:rsid w:val="00DF498B"/>
    <w:rsid w:val="00DF4A76"/>
    <w:rsid w:val="00DF4C00"/>
    <w:rsid w:val="00DF5FF9"/>
    <w:rsid w:val="00E00A9F"/>
    <w:rsid w:val="00E00C63"/>
    <w:rsid w:val="00E00DF4"/>
    <w:rsid w:val="00E014B6"/>
    <w:rsid w:val="00E01545"/>
    <w:rsid w:val="00E02864"/>
    <w:rsid w:val="00E0406A"/>
    <w:rsid w:val="00E04E45"/>
    <w:rsid w:val="00E05448"/>
    <w:rsid w:val="00E07B80"/>
    <w:rsid w:val="00E07DE6"/>
    <w:rsid w:val="00E10137"/>
    <w:rsid w:val="00E105D6"/>
    <w:rsid w:val="00E10A2D"/>
    <w:rsid w:val="00E111B6"/>
    <w:rsid w:val="00E1494E"/>
    <w:rsid w:val="00E14982"/>
    <w:rsid w:val="00E14C7F"/>
    <w:rsid w:val="00E1578A"/>
    <w:rsid w:val="00E164B5"/>
    <w:rsid w:val="00E165C9"/>
    <w:rsid w:val="00E16B2B"/>
    <w:rsid w:val="00E2069A"/>
    <w:rsid w:val="00E2116B"/>
    <w:rsid w:val="00E21A66"/>
    <w:rsid w:val="00E231A4"/>
    <w:rsid w:val="00E25DF9"/>
    <w:rsid w:val="00E271AC"/>
    <w:rsid w:val="00E27438"/>
    <w:rsid w:val="00E27512"/>
    <w:rsid w:val="00E276B9"/>
    <w:rsid w:val="00E2777A"/>
    <w:rsid w:val="00E300CE"/>
    <w:rsid w:val="00E31687"/>
    <w:rsid w:val="00E324AE"/>
    <w:rsid w:val="00E32743"/>
    <w:rsid w:val="00E32A4D"/>
    <w:rsid w:val="00E32E16"/>
    <w:rsid w:val="00E334E8"/>
    <w:rsid w:val="00E343DA"/>
    <w:rsid w:val="00E34E79"/>
    <w:rsid w:val="00E360AD"/>
    <w:rsid w:val="00E375DE"/>
    <w:rsid w:val="00E37A94"/>
    <w:rsid w:val="00E407A2"/>
    <w:rsid w:val="00E41F62"/>
    <w:rsid w:val="00E420F0"/>
    <w:rsid w:val="00E424A4"/>
    <w:rsid w:val="00E42DD5"/>
    <w:rsid w:val="00E432C7"/>
    <w:rsid w:val="00E43509"/>
    <w:rsid w:val="00E43921"/>
    <w:rsid w:val="00E44B0D"/>
    <w:rsid w:val="00E459BB"/>
    <w:rsid w:val="00E45C13"/>
    <w:rsid w:val="00E47B52"/>
    <w:rsid w:val="00E47F10"/>
    <w:rsid w:val="00E50168"/>
    <w:rsid w:val="00E5181E"/>
    <w:rsid w:val="00E51C2C"/>
    <w:rsid w:val="00E51F03"/>
    <w:rsid w:val="00E52746"/>
    <w:rsid w:val="00E52790"/>
    <w:rsid w:val="00E5297C"/>
    <w:rsid w:val="00E535EB"/>
    <w:rsid w:val="00E565BD"/>
    <w:rsid w:val="00E56626"/>
    <w:rsid w:val="00E5695E"/>
    <w:rsid w:val="00E56D23"/>
    <w:rsid w:val="00E57D50"/>
    <w:rsid w:val="00E611B1"/>
    <w:rsid w:val="00E61765"/>
    <w:rsid w:val="00E62736"/>
    <w:rsid w:val="00E62EC7"/>
    <w:rsid w:val="00E63486"/>
    <w:rsid w:val="00E6469A"/>
    <w:rsid w:val="00E64855"/>
    <w:rsid w:val="00E653D0"/>
    <w:rsid w:val="00E659BA"/>
    <w:rsid w:val="00E65C59"/>
    <w:rsid w:val="00E66435"/>
    <w:rsid w:val="00E66740"/>
    <w:rsid w:val="00E6761C"/>
    <w:rsid w:val="00E67DB4"/>
    <w:rsid w:val="00E704B2"/>
    <w:rsid w:val="00E71BBF"/>
    <w:rsid w:val="00E732F0"/>
    <w:rsid w:val="00E739F9"/>
    <w:rsid w:val="00E74F92"/>
    <w:rsid w:val="00E761A5"/>
    <w:rsid w:val="00E766E6"/>
    <w:rsid w:val="00E76CAA"/>
    <w:rsid w:val="00E77404"/>
    <w:rsid w:val="00E77451"/>
    <w:rsid w:val="00E774DB"/>
    <w:rsid w:val="00E779C5"/>
    <w:rsid w:val="00E77ABE"/>
    <w:rsid w:val="00E801F7"/>
    <w:rsid w:val="00E804DC"/>
    <w:rsid w:val="00E806BC"/>
    <w:rsid w:val="00E80992"/>
    <w:rsid w:val="00E8138D"/>
    <w:rsid w:val="00E81533"/>
    <w:rsid w:val="00E81730"/>
    <w:rsid w:val="00E81A2F"/>
    <w:rsid w:val="00E81D69"/>
    <w:rsid w:val="00E914BD"/>
    <w:rsid w:val="00E91D99"/>
    <w:rsid w:val="00E91FBC"/>
    <w:rsid w:val="00E929BF"/>
    <w:rsid w:val="00E92C26"/>
    <w:rsid w:val="00E93DFF"/>
    <w:rsid w:val="00E94637"/>
    <w:rsid w:val="00E94AE2"/>
    <w:rsid w:val="00E954D8"/>
    <w:rsid w:val="00E9624E"/>
    <w:rsid w:val="00EA009A"/>
    <w:rsid w:val="00EA0650"/>
    <w:rsid w:val="00EA113C"/>
    <w:rsid w:val="00EA1767"/>
    <w:rsid w:val="00EA1CD0"/>
    <w:rsid w:val="00EA2A69"/>
    <w:rsid w:val="00EA49CA"/>
    <w:rsid w:val="00EA4DE6"/>
    <w:rsid w:val="00EA5FBA"/>
    <w:rsid w:val="00EA5FF7"/>
    <w:rsid w:val="00EA799D"/>
    <w:rsid w:val="00EB2315"/>
    <w:rsid w:val="00EB2C19"/>
    <w:rsid w:val="00EB434C"/>
    <w:rsid w:val="00EB49A0"/>
    <w:rsid w:val="00EB621C"/>
    <w:rsid w:val="00EB6934"/>
    <w:rsid w:val="00EB79A6"/>
    <w:rsid w:val="00EB7E0D"/>
    <w:rsid w:val="00EC053B"/>
    <w:rsid w:val="00EC0A28"/>
    <w:rsid w:val="00EC18A6"/>
    <w:rsid w:val="00EC1B5E"/>
    <w:rsid w:val="00EC2CDA"/>
    <w:rsid w:val="00EC3072"/>
    <w:rsid w:val="00EC39D2"/>
    <w:rsid w:val="00EC70B3"/>
    <w:rsid w:val="00ED0AE2"/>
    <w:rsid w:val="00ED0D46"/>
    <w:rsid w:val="00ED1543"/>
    <w:rsid w:val="00ED184B"/>
    <w:rsid w:val="00ED2DDC"/>
    <w:rsid w:val="00ED308D"/>
    <w:rsid w:val="00ED3D15"/>
    <w:rsid w:val="00ED3DEA"/>
    <w:rsid w:val="00ED4216"/>
    <w:rsid w:val="00ED432F"/>
    <w:rsid w:val="00ED489C"/>
    <w:rsid w:val="00ED4E86"/>
    <w:rsid w:val="00ED752F"/>
    <w:rsid w:val="00ED7BAE"/>
    <w:rsid w:val="00EE0917"/>
    <w:rsid w:val="00EE0B7B"/>
    <w:rsid w:val="00EE165F"/>
    <w:rsid w:val="00EE25C2"/>
    <w:rsid w:val="00EE29DD"/>
    <w:rsid w:val="00EE4788"/>
    <w:rsid w:val="00EE6956"/>
    <w:rsid w:val="00EE6C50"/>
    <w:rsid w:val="00EE7C62"/>
    <w:rsid w:val="00EE7CCC"/>
    <w:rsid w:val="00EF0049"/>
    <w:rsid w:val="00EF01D1"/>
    <w:rsid w:val="00EF058C"/>
    <w:rsid w:val="00EF0BAC"/>
    <w:rsid w:val="00EF0F39"/>
    <w:rsid w:val="00EF1918"/>
    <w:rsid w:val="00EF2AA9"/>
    <w:rsid w:val="00EF3C21"/>
    <w:rsid w:val="00EF4683"/>
    <w:rsid w:val="00EF4862"/>
    <w:rsid w:val="00EF563E"/>
    <w:rsid w:val="00EF5B30"/>
    <w:rsid w:val="00EF6819"/>
    <w:rsid w:val="00EF7A49"/>
    <w:rsid w:val="00EF7E90"/>
    <w:rsid w:val="00F00D99"/>
    <w:rsid w:val="00F01086"/>
    <w:rsid w:val="00F010AE"/>
    <w:rsid w:val="00F016A3"/>
    <w:rsid w:val="00F01A77"/>
    <w:rsid w:val="00F0253A"/>
    <w:rsid w:val="00F02BB4"/>
    <w:rsid w:val="00F0501F"/>
    <w:rsid w:val="00F05C4C"/>
    <w:rsid w:val="00F0613B"/>
    <w:rsid w:val="00F06748"/>
    <w:rsid w:val="00F075F0"/>
    <w:rsid w:val="00F1143F"/>
    <w:rsid w:val="00F11598"/>
    <w:rsid w:val="00F11776"/>
    <w:rsid w:val="00F12FBA"/>
    <w:rsid w:val="00F1348F"/>
    <w:rsid w:val="00F134F2"/>
    <w:rsid w:val="00F13661"/>
    <w:rsid w:val="00F13960"/>
    <w:rsid w:val="00F1454E"/>
    <w:rsid w:val="00F14AC8"/>
    <w:rsid w:val="00F15B8A"/>
    <w:rsid w:val="00F16279"/>
    <w:rsid w:val="00F20BF4"/>
    <w:rsid w:val="00F237AD"/>
    <w:rsid w:val="00F2466C"/>
    <w:rsid w:val="00F255EB"/>
    <w:rsid w:val="00F26346"/>
    <w:rsid w:val="00F263DB"/>
    <w:rsid w:val="00F26667"/>
    <w:rsid w:val="00F26883"/>
    <w:rsid w:val="00F26E11"/>
    <w:rsid w:val="00F30CB7"/>
    <w:rsid w:val="00F30CFE"/>
    <w:rsid w:val="00F320DB"/>
    <w:rsid w:val="00F344F3"/>
    <w:rsid w:val="00F349F6"/>
    <w:rsid w:val="00F34B34"/>
    <w:rsid w:val="00F35C40"/>
    <w:rsid w:val="00F35CED"/>
    <w:rsid w:val="00F400C2"/>
    <w:rsid w:val="00F401C8"/>
    <w:rsid w:val="00F415C4"/>
    <w:rsid w:val="00F4220F"/>
    <w:rsid w:val="00F428A7"/>
    <w:rsid w:val="00F4395F"/>
    <w:rsid w:val="00F47416"/>
    <w:rsid w:val="00F47559"/>
    <w:rsid w:val="00F51471"/>
    <w:rsid w:val="00F519B8"/>
    <w:rsid w:val="00F51DFB"/>
    <w:rsid w:val="00F523A5"/>
    <w:rsid w:val="00F523D6"/>
    <w:rsid w:val="00F52451"/>
    <w:rsid w:val="00F52FB4"/>
    <w:rsid w:val="00F542F1"/>
    <w:rsid w:val="00F54687"/>
    <w:rsid w:val="00F5498B"/>
    <w:rsid w:val="00F54AD3"/>
    <w:rsid w:val="00F551BE"/>
    <w:rsid w:val="00F60AB1"/>
    <w:rsid w:val="00F6145C"/>
    <w:rsid w:val="00F61BFF"/>
    <w:rsid w:val="00F61D53"/>
    <w:rsid w:val="00F6213A"/>
    <w:rsid w:val="00F62340"/>
    <w:rsid w:val="00F63A61"/>
    <w:rsid w:val="00F63C88"/>
    <w:rsid w:val="00F645C1"/>
    <w:rsid w:val="00F64992"/>
    <w:rsid w:val="00F65349"/>
    <w:rsid w:val="00F658F8"/>
    <w:rsid w:val="00F70580"/>
    <w:rsid w:val="00F707C2"/>
    <w:rsid w:val="00F709EC"/>
    <w:rsid w:val="00F70C82"/>
    <w:rsid w:val="00F71626"/>
    <w:rsid w:val="00F71E74"/>
    <w:rsid w:val="00F7392E"/>
    <w:rsid w:val="00F73B70"/>
    <w:rsid w:val="00F73E3F"/>
    <w:rsid w:val="00F74197"/>
    <w:rsid w:val="00F74F3F"/>
    <w:rsid w:val="00F76511"/>
    <w:rsid w:val="00F76522"/>
    <w:rsid w:val="00F8017B"/>
    <w:rsid w:val="00F80276"/>
    <w:rsid w:val="00F8044A"/>
    <w:rsid w:val="00F80C5E"/>
    <w:rsid w:val="00F8151F"/>
    <w:rsid w:val="00F81E82"/>
    <w:rsid w:val="00F82883"/>
    <w:rsid w:val="00F8351C"/>
    <w:rsid w:val="00F84D3A"/>
    <w:rsid w:val="00F84D5E"/>
    <w:rsid w:val="00F8668C"/>
    <w:rsid w:val="00F87178"/>
    <w:rsid w:val="00F90A07"/>
    <w:rsid w:val="00F923AF"/>
    <w:rsid w:val="00F957C6"/>
    <w:rsid w:val="00F961B8"/>
    <w:rsid w:val="00F965F6"/>
    <w:rsid w:val="00FA0BE1"/>
    <w:rsid w:val="00FA12A5"/>
    <w:rsid w:val="00FA1B09"/>
    <w:rsid w:val="00FA1CEB"/>
    <w:rsid w:val="00FA28E6"/>
    <w:rsid w:val="00FA4C1F"/>
    <w:rsid w:val="00FA506E"/>
    <w:rsid w:val="00FA61FD"/>
    <w:rsid w:val="00FA653A"/>
    <w:rsid w:val="00FA6846"/>
    <w:rsid w:val="00FA7407"/>
    <w:rsid w:val="00FA764A"/>
    <w:rsid w:val="00FB04A4"/>
    <w:rsid w:val="00FB0F50"/>
    <w:rsid w:val="00FB17DE"/>
    <w:rsid w:val="00FB3D4D"/>
    <w:rsid w:val="00FB428E"/>
    <w:rsid w:val="00FB4790"/>
    <w:rsid w:val="00FB4A99"/>
    <w:rsid w:val="00FB5C9A"/>
    <w:rsid w:val="00FB62AC"/>
    <w:rsid w:val="00FB6D98"/>
    <w:rsid w:val="00FB73AE"/>
    <w:rsid w:val="00FC09CC"/>
    <w:rsid w:val="00FC144D"/>
    <w:rsid w:val="00FC18F6"/>
    <w:rsid w:val="00FC205D"/>
    <w:rsid w:val="00FC35B9"/>
    <w:rsid w:val="00FC3D88"/>
    <w:rsid w:val="00FC4550"/>
    <w:rsid w:val="00FC4D26"/>
    <w:rsid w:val="00FC5031"/>
    <w:rsid w:val="00FC528B"/>
    <w:rsid w:val="00FC57D0"/>
    <w:rsid w:val="00FC7E6A"/>
    <w:rsid w:val="00FC7F14"/>
    <w:rsid w:val="00FD08CD"/>
    <w:rsid w:val="00FD0AF4"/>
    <w:rsid w:val="00FD16D7"/>
    <w:rsid w:val="00FD24D6"/>
    <w:rsid w:val="00FD27BE"/>
    <w:rsid w:val="00FD37DF"/>
    <w:rsid w:val="00FD3BAC"/>
    <w:rsid w:val="00FD3BF2"/>
    <w:rsid w:val="00FD3EC5"/>
    <w:rsid w:val="00FD4B61"/>
    <w:rsid w:val="00FD5BDB"/>
    <w:rsid w:val="00FD774D"/>
    <w:rsid w:val="00FE13A0"/>
    <w:rsid w:val="00FE188B"/>
    <w:rsid w:val="00FE1DC1"/>
    <w:rsid w:val="00FE5519"/>
    <w:rsid w:val="00FE5B93"/>
    <w:rsid w:val="00FE636E"/>
    <w:rsid w:val="00FE6EEF"/>
    <w:rsid w:val="00FE7793"/>
    <w:rsid w:val="00FE7900"/>
    <w:rsid w:val="00FF0D07"/>
    <w:rsid w:val="00FF0D62"/>
    <w:rsid w:val="00FF1945"/>
    <w:rsid w:val="00FF2859"/>
    <w:rsid w:val="00FF560A"/>
    <w:rsid w:val="00FF58F7"/>
    <w:rsid w:val="00FF5979"/>
    <w:rsid w:val="00FF60A6"/>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99"/>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592721"/>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DB3591"/>
    <w:rPr>
      <w:rFonts w:ascii="Geneva" w:eastAsia="宋体" w:hAnsi="Geneva" w:cs="Arial"/>
      <w:b/>
      <w:kern w:val="0"/>
      <w:sz w:val="24"/>
      <w:szCs w:val="20"/>
      <w:lang w:val="en-GB"/>
    </w:rPr>
  </w:style>
  <w:style w:type="paragraph" w:customStyle="1" w:styleId="33">
    <w:name w:val="列出段落3"/>
    <w:basedOn w:val="a"/>
    <w:rsid w:val="002D16C3"/>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BC0008"/>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344771"/>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61">
    <w:name w:val="列出段落6"/>
    <w:basedOn w:val="a"/>
    <w:rsid w:val="00A4461C"/>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71">
    <w:name w:val="列出段落7"/>
    <w:basedOn w:val="a"/>
    <w:rsid w:val="00B339B3"/>
    <w:pPr>
      <w:spacing w:before="100" w:beforeAutospacing="1" w:after="180"/>
      <w:ind w:left="720"/>
      <w:contextualSpacing/>
      <w:jc w:val="left"/>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99"/>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592721"/>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DB3591"/>
    <w:rPr>
      <w:rFonts w:ascii="Geneva" w:eastAsia="宋体" w:hAnsi="Geneva" w:cs="Arial"/>
      <w:b/>
      <w:kern w:val="0"/>
      <w:sz w:val="24"/>
      <w:szCs w:val="20"/>
      <w:lang w:val="en-GB"/>
    </w:rPr>
  </w:style>
  <w:style w:type="paragraph" w:customStyle="1" w:styleId="33">
    <w:name w:val="列出段落3"/>
    <w:basedOn w:val="a"/>
    <w:rsid w:val="002D16C3"/>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BC0008"/>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344771"/>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61">
    <w:name w:val="列出段落6"/>
    <w:basedOn w:val="a"/>
    <w:rsid w:val="00A4461C"/>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71">
    <w:name w:val="列出段落7"/>
    <w:basedOn w:val="a"/>
    <w:rsid w:val="00B339B3"/>
    <w:pPr>
      <w:spacing w:before="100" w:beforeAutospacing="1" w:after="180"/>
      <w:ind w:left="720"/>
      <w:contextualSpacing/>
      <w:jc w:val="left"/>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437800152">
      <w:bodyDiv w:val="1"/>
      <w:marLeft w:val="0"/>
      <w:marRight w:val="0"/>
      <w:marTop w:val="0"/>
      <w:marBottom w:val="0"/>
      <w:divBdr>
        <w:top w:val="none" w:sz="0" w:space="0" w:color="auto"/>
        <w:left w:val="none" w:sz="0" w:space="0" w:color="auto"/>
        <w:bottom w:val="none" w:sz="0" w:space="0" w:color="auto"/>
        <w:right w:val="none" w:sz="0" w:space="0" w:color="auto"/>
      </w:divBdr>
    </w:div>
    <w:div w:id="874078055">
      <w:bodyDiv w:val="1"/>
      <w:marLeft w:val="0"/>
      <w:marRight w:val="0"/>
      <w:marTop w:val="0"/>
      <w:marBottom w:val="0"/>
      <w:divBdr>
        <w:top w:val="none" w:sz="0" w:space="0" w:color="auto"/>
        <w:left w:val="none" w:sz="0" w:space="0" w:color="auto"/>
        <w:bottom w:val="none" w:sz="0" w:space="0" w:color="auto"/>
        <w:right w:val="none" w:sz="0" w:space="0" w:color="auto"/>
      </w:divBdr>
    </w:div>
    <w:div w:id="1107040969">
      <w:bodyDiv w:val="1"/>
      <w:marLeft w:val="0"/>
      <w:marRight w:val="0"/>
      <w:marTop w:val="0"/>
      <w:marBottom w:val="0"/>
      <w:divBdr>
        <w:top w:val="none" w:sz="0" w:space="0" w:color="auto"/>
        <w:left w:val="none" w:sz="0" w:space="0" w:color="auto"/>
        <w:bottom w:val="none" w:sz="0" w:space="0" w:color="auto"/>
        <w:right w:val="none" w:sz="0" w:space="0" w:color="auto"/>
      </w:divBdr>
    </w:div>
    <w:div w:id="1126659334">
      <w:bodyDiv w:val="1"/>
      <w:marLeft w:val="0"/>
      <w:marRight w:val="0"/>
      <w:marTop w:val="0"/>
      <w:marBottom w:val="0"/>
      <w:divBdr>
        <w:top w:val="none" w:sz="0" w:space="0" w:color="auto"/>
        <w:left w:val="none" w:sz="0" w:space="0" w:color="auto"/>
        <w:bottom w:val="none" w:sz="0" w:space="0" w:color="auto"/>
        <w:right w:val="none" w:sz="0" w:space="0" w:color="auto"/>
      </w:divBdr>
    </w:div>
    <w:div w:id="1284776470">
      <w:bodyDiv w:val="1"/>
      <w:marLeft w:val="0"/>
      <w:marRight w:val="0"/>
      <w:marTop w:val="0"/>
      <w:marBottom w:val="0"/>
      <w:divBdr>
        <w:top w:val="none" w:sz="0" w:space="0" w:color="auto"/>
        <w:left w:val="none" w:sz="0" w:space="0" w:color="auto"/>
        <w:bottom w:val="none" w:sz="0" w:space="0" w:color="auto"/>
        <w:right w:val="none" w:sz="0" w:space="0" w:color="auto"/>
      </w:divBdr>
    </w:div>
    <w:div w:id="128542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1464</Words>
  <Characters>8347</Characters>
  <Application>Microsoft Office Word</Application>
  <DocSecurity>0</DocSecurity>
  <Lines>69</Lines>
  <Paragraphs>19</Paragraphs>
  <ScaleCrop>false</ScaleCrop>
  <Company>CATT</Company>
  <LinksUpToDate>false</LinksUpToDate>
  <CharactersWithSpaces>9792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2023-09-27T06:38:00Z</dcterms:created>
  <dcterms:modified xsi:type="dcterms:W3CDTF">2023-09-28T08:45:00Z</dcterms:modified>
</cp:coreProperties>
</file>